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247DDB23" w:rsidR="0065204B" w:rsidRDefault="00B54AD9"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sidR="0065204B">
        <w:rPr>
          <w:b/>
          <w:i/>
          <w:noProof/>
          <w:sz w:val="28"/>
        </w:rPr>
        <w:tab/>
        <w:t>S2-</w:t>
      </w:r>
      <w:r w:rsidR="0065204B" w:rsidRPr="00BC0F0B">
        <w:rPr>
          <w:b/>
          <w:i/>
          <w:noProof/>
          <w:sz w:val="28"/>
        </w:rPr>
        <w:t>230</w:t>
      </w:r>
      <w:r w:rsidR="00E360F8">
        <w:rPr>
          <w:b/>
          <w:i/>
          <w:noProof/>
          <w:sz w:val="28"/>
        </w:rPr>
        <w:t>7821</w:t>
      </w:r>
    </w:p>
    <w:p w14:paraId="00A6EFBC" w14:textId="42017B60" w:rsidR="0065204B" w:rsidRDefault="00B54AD9" w:rsidP="0065204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65204B">
        <w:rPr>
          <w:b/>
          <w:noProof/>
          <w:sz w:val="24"/>
        </w:rPr>
        <w:tab/>
      </w:r>
      <w:r w:rsidR="0065204B">
        <w:rPr>
          <w:b/>
          <w:noProof/>
          <w:sz w:val="24"/>
        </w:rPr>
        <w:tab/>
      </w:r>
      <w:r w:rsidR="0065204B" w:rsidRPr="00CD61B0">
        <w:rPr>
          <w:rFonts w:cs="Arial"/>
          <w:b/>
          <w:bCs/>
          <w:color w:val="0000FF"/>
        </w:rPr>
        <w:t>(</w:t>
      </w:r>
      <w:r w:rsidR="0065204B">
        <w:rPr>
          <w:rFonts w:cs="Arial"/>
          <w:b/>
          <w:bCs/>
          <w:color w:val="0000FF"/>
        </w:rPr>
        <w:t>revision of S2-230</w:t>
      </w:r>
      <w:r w:rsidR="008E244C">
        <w:rPr>
          <w:rFonts w:cs="Arial"/>
          <w:b/>
          <w:bCs/>
          <w:color w:val="0000FF"/>
        </w:rPr>
        <w:t>6906</w:t>
      </w:r>
      <w:r w:rsidR="0065204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2D892D31" w:rsidR="001E41F3" w:rsidRPr="00175EAB" w:rsidRDefault="008E244C" w:rsidP="00FF2C99">
            <w:pPr>
              <w:pStyle w:val="CRCoverPage"/>
              <w:spacing w:after="0"/>
              <w:jc w:val="center"/>
              <w:rPr>
                <w:b/>
                <w:noProof/>
                <w:lang w:eastAsia="zh-CN"/>
              </w:rPr>
            </w:pPr>
            <w:r>
              <w:rPr>
                <w:b/>
                <w:noProof/>
                <w:sz w:val="28"/>
              </w:rPr>
              <w:t>2</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6D379C51" w:rsidR="001E41F3" w:rsidRPr="00175EAB" w:rsidRDefault="00B0566C" w:rsidP="003C379D">
            <w:pPr>
              <w:pStyle w:val="CRCoverPage"/>
              <w:spacing w:after="0"/>
              <w:ind w:left="100"/>
              <w:rPr>
                <w:noProof/>
                <w:lang w:eastAsia="zh-CN"/>
              </w:rPr>
            </w:pPr>
            <w:r>
              <w:rPr>
                <w:noProof/>
              </w:rPr>
              <w:t>2023-05-</w:t>
            </w:r>
            <w:r w:rsidR="00435CD9">
              <w:rPr>
                <w:noProof/>
              </w:rPr>
              <w:t>25</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072D7B" w:rsidRDefault="003C379D" w:rsidP="00D24991">
            <w:pPr>
              <w:pStyle w:val="CRCoverPage"/>
              <w:spacing w:after="0"/>
              <w:ind w:left="100" w:right="-609"/>
              <w:rPr>
                <w:b/>
                <w:noProof/>
                <w:lang w:eastAsia="zh-CN"/>
              </w:rPr>
            </w:pPr>
            <w:r w:rsidRPr="00072D7B">
              <w:rPr>
                <w:rFonts w:hint="eastAsia"/>
                <w:b/>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79C3F" w:rsidR="005F1A40" w:rsidRPr="00175EAB" w:rsidRDefault="0057135D" w:rsidP="00E81AE3">
            <w:pPr>
              <w:pStyle w:val="CRCoverPage"/>
              <w:spacing w:after="180"/>
              <w:ind w:left="100"/>
              <w:rPr>
                <w:noProof/>
                <w:lang w:eastAsia="zh-CN"/>
              </w:rPr>
            </w:pPr>
            <w:r>
              <w:rPr>
                <w:rFonts w:hint="eastAsia"/>
                <w:noProof/>
                <w:lang w:eastAsia="zh-CN"/>
              </w:rPr>
              <w:t>A</w:t>
            </w:r>
            <w:r>
              <w:rPr>
                <w:noProof/>
                <w:lang w:eastAsia="zh-CN"/>
              </w:rPr>
              <w:t xml:space="preserve">s described </w:t>
            </w:r>
            <w:r w:rsidR="00192DFC">
              <w:rPr>
                <w:noProof/>
                <w:lang w:eastAsia="zh-CN"/>
              </w:rPr>
              <w:t xml:space="preserve">in </w:t>
            </w:r>
            <w:r w:rsidR="00C02CD9">
              <w:rPr>
                <w:noProof/>
                <w:lang w:eastAsia="zh-CN"/>
              </w:rPr>
              <w:t xml:space="preserve">clause </w:t>
            </w:r>
            <w:r w:rsidR="002F2795">
              <w:rPr>
                <w:noProof/>
                <w:lang w:eastAsia="zh-CN"/>
              </w:rPr>
              <w:t>6.2.10</w:t>
            </w:r>
            <w:r w:rsidR="00F854EA">
              <w:rPr>
                <w:noProof/>
                <w:lang w:eastAsia="zh-CN"/>
              </w:rPr>
              <w:t xml:space="preserve">, the </w:t>
            </w:r>
            <w:r w:rsidR="003735CF">
              <w:rPr>
                <w:noProof/>
                <w:lang w:eastAsia="zh-CN"/>
              </w:rPr>
              <w:t xml:space="preserve">H-NWDAF </w:t>
            </w:r>
            <w:r w:rsidR="00E81AE3">
              <w:rPr>
                <w:noProof/>
                <w:lang w:eastAsia="zh-CN"/>
              </w:rPr>
              <w:t xml:space="preserve">may </w:t>
            </w:r>
            <w:r w:rsidR="00810CD8">
              <w:rPr>
                <w:noProof/>
                <w:lang w:eastAsia="zh-CN"/>
              </w:rPr>
              <w:t xml:space="preserve">need </w:t>
            </w:r>
            <w:r w:rsidR="00D94CE9">
              <w:rPr>
                <w:noProof/>
                <w:lang w:eastAsia="zh-CN"/>
              </w:rPr>
              <w:t xml:space="preserve">to </w:t>
            </w:r>
            <w:r w:rsidR="00B71FA3">
              <w:rPr>
                <w:noProof/>
                <w:lang w:eastAsia="zh-CN"/>
              </w:rPr>
              <w:t>subscribe</w:t>
            </w:r>
            <w:r w:rsidR="00EF4CAE">
              <w:rPr>
                <w:noProof/>
                <w:lang w:eastAsia="zh-CN"/>
              </w:rPr>
              <w:t xml:space="preserve"> </w:t>
            </w:r>
            <w:r w:rsidR="002E04D4">
              <w:rPr>
                <w:noProof/>
                <w:lang w:eastAsia="zh-CN"/>
              </w:rPr>
              <w:t xml:space="preserve">to </w:t>
            </w:r>
            <w:r w:rsidR="00306E04">
              <w:rPr>
                <w:noProof/>
                <w:lang w:eastAsia="zh-CN"/>
              </w:rPr>
              <w:t xml:space="preserve">input </w:t>
            </w:r>
            <w:r w:rsidR="00375491">
              <w:rPr>
                <w:noProof/>
                <w:lang w:eastAsia="zh-CN"/>
              </w:rPr>
              <w:t xml:space="preserve">data </w:t>
            </w:r>
            <w:r w:rsidR="006034FD">
              <w:rPr>
                <w:noProof/>
                <w:lang w:eastAsia="zh-CN"/>
              </w:rPr>
              <w:t xml:space="preserve">from </w:t>
            </w:r>
            <w:r w:rsidR="00FB3F5B">
              <w:rPr>
                <w:noProof/>
                <w:lang w:eastAsia="zh-CN"/>
              </w:rPr>
              <w:t xml:space="preserve">VPLMN </w:t>
            </w:r>
            <w:r w:rsidR="00E90324">
              <w:rPr>
                <w:noProof/>
                <w:lang w:eastAsia="zh-CN"/>
              </w:rPr>
              <w:t xml:space="preserve">for </w:t>
            </w:r>
            <w:r w:rsidR="001F479E" w:rsidRPr="001F479E">
              <w:rPr>
                <w:noProof/>
                <w:lang w:eastAsia="zh-CN"/>
              </w:rPr>
              <w:t>outbound roaming users</w:t>
            </w:r>
            <w:r w:rsidR="000575E5">
              <w:rPr>
                <w:noProof/>
                <w:lang w:eastAsia="zh-CN"/>
              </w:rPr>
              <w:t xml:space="preserve"> (</w:t>
            </w:r>
            <w:r w:rsidR="00591928">
              <w:rPr>
                <w:noProof/>
                <w:lang w:eastAsia="zh-CN"/>
              </w:rPr>
              <w:t xml:space="preserve">i.e., </w:t>
            </w:r>
            <w:r w:rsidR="00D72EA3">
              <w:rPr>
                <w:noProof/>
                <w:lang w:eastAsia="zh-CN"/>
              </w:rPr>
              <w:t xml:space="preserve">the </w:t>
            </w:r>
            <w:r w:rsidR="00AC2CE0">
              <w:rPr>
                <w:noProof/>
                <w:lang w:eastAsia="zh-CN"/>
              </w:rPr>
              <w:t>V-NWDAF</w:t>
            </w:r>
            <w:r w:rsidR="00E73612">
              <w:rPr>
                <w:noProof/>
                <w:lang w:eastAsia="zh-CN"/>
              </w:rPr>
              <w:t xml:space="preserve"> </w:t>
            </w:r>
            <w:r w:rsidR="0062328D">
              <w:rPr>
                <w:noProof/>
                <w:lang w:eastAsia="zh-CN"/>
              </w:rPr>
              <w:t xml:space="preserve">is </w:t>
            </w:r>
            <w:r w:rsidR="00D41116">
              <w:rPr>
                <w:noProof/>
                <w:lang w:eastAsia="zh-CN"/>
              </w:rPr>
              <w:t>respons</w:t>
            </w:r>
            <w:r w:rsidR="00903795">
              <w:rPr>
                <w:noProof/>
                <w:lang w:eastAsia="zh-CN"/>
              </w:rPr>
              <w:t>ible for</w:t>
            </w:r>
            <w:r w:rsidR="00E73612">
              <w:rPr>
                <w:noProof/>
                <w:lang w:eastAsia="zh-CN"/>
              </w:rPr>
              <w:t xml:space="preserve"> </w:t>
            </w:r>
            <w:r w:rsidR="00250A9A">
              <w:rPr>
                <w:noProof/>
                <w:lang w:eastAsia="zh-CN"/>
              </w:rPr>
              <w:t>collect</w:t>
            </w:r>
            <w:r w:rsidR="004D3B4E">
              <w:rPr>
                <w:noProof/>
                <w:lang w:eastAsia="zh-CN"/>
              </w:rPr>
              <w:t>ing</w:t>
            </w:r>
            <w:r w:rsidR="00250A9A">
              <w:rPr>
                <w:noProof/>
                <w:lang w:eastAsia="zh-CN"/>
              </w:rPr>
              <w:t xml:space="preserve"> </w:t>
            </w:r>
            <w:r w:rsidR="00912DD5">
              <w:rPr>
                <w:noProof/>
                <w:lang w:eastAsia="zh-CN"/>
              </w:rPr>
              <w:t>user’s data</w:t>
            </w:r>
            <w:r w:rsidR="000575E5">
              <w:rPr>
                <w:noProof/>
                <w:lang w:eastAsia="zh-CN"/>
              </w:rPr>
              <w:t>)</w:t>
            </w:r>
            <w:r w:rsidR="00D979AD">
              <w:rPr>
                <w:noProof/>
                <w:lang w:eastAsia="zh-CN"/>
              </w:rPr>
              <w:t xml:space="preserve">, </w:t>
            </w:r>
            <w:r w:rsidR="005464B6">
              <w:rPr>
                <w:noProof/>
                <w:lang w:eastAsia="zh-CN"/>
              </w:rPr>
              <w:t xml:space="preserve">and </w:t>
            </w:r>
            <w:r w:rsidR="00C17E4D">
              <w:rPr>
                <w:noProof/>
                <w:lang w:eastAsia="zh-CN"/>
              </w:rPr>
              <w:t xml:space="preserve">the </w:t>
            </w:r>
            <w:r w:rsidR="00D52BAD">
              <w:rPr>
                <w:noProof/>
                <w:lang w:eastAsia="zh-CN"/>
              </w:rPr>
              <w:t>H-NWDAF</w:t>
            </w:r>
            <w:r w:rsidR="003F4B2B">
              <w:rPr>
                <w:noProof/>
                <w:lang w:eastAsia="zh-CN"/>
              </w:rPr>
              <w:t xml:space="preserve"> (</w:t>
            </w:r>
            <w:r w:rsidR="00911518">
              <w:rPr>
                <w:noProof/>
                <w:lang w:eastAsia="zh-CN"/>
              </w:rPr>
              <w:t xml:space="preserve">i.e., </w:t>
            </w:r>
            <w:r w:rsidR="009B6887">
              <w:rPr>
                <w:noProof/>
                <w:lang w:eastAsia="zh-CN"/>
              </w:rPr>
              <w:t>H-RE-NWDAF</w:t>
            </w:r>
            <w:r w:rsidR="003F4B2B">
              <w:rPr>
                <w:noProof/>
                <w:lang w:eastAsia="zh-CN"/>
              </w:rPr>
              <w:t>)</w:t>
            </w:r>
            <w:r w:rsidR="00D52BAD">
              <w:rPr>
                <w:noProof/>
                <w:lang w:eastAsia="zh-CN"/>
              </w:rPr>
              <w:t xml:space="preserve"> </w:t>
            </w:r>
            <w:r w:rsidR="00EF6CF2">
              <w:rPr>
                <w:noProof/>
                <w:lang w:eastAsia="zh-CN"/>
              </w:rPr>
              <w:t>need</w:t>
            </w:r>
            <w:r w:rsidR="00146662">
              <w:rPr>
                <w:noProof/>
                <w:lang w:eastAsia="zh-CN"/>
              </w:rPr>
              <w:t>s</w:t>
            </w:r>
            <w:r w:rsidR="00EF6CF2">
              <w:rPr>
                <w:noProof/>
                <w:lang w:eastAsia="zh-CN"/>
              </w:rPr>
              <w:t xml:space="preserve"> </w:t>
            </w:r>
            <w:r w:rsidR="00437F18">
              <w:rPr>
                <w:noProof/>
                <w:lang w:eastAsia="zh-CN"/>
              </w:rPr>
              <w:t xml:space="preserve">to </w:t>
            </w:r>
            <w:r w:rsidR="00BC30EE">
              <w:rPr>
                <w:noProof/>
                <w:lang w:eastAsia="zh-CN"/>
              </w:rPr>
              <w:t xml:space="preserve">check </w:t>
            </w:r>
            <w:r w:rsidR="0080725F">
              <w:rPr>
                <w:noProof/>
                <w:lang w:eastAsia="zh-CN"/>
              </w:rPr>
              <w:t>user conse</w:t>
            </w:r>
            <w:r w:rsidR="00D76FE4">
              <w:rPr>
                <w:noProof/>
                <w:lang w:eastAsia="zh-CN"/>
              </w:rPr>
              <w:t>nt</w:t>
            </w:r>
            <w:r w:rsidR="00CD5FA4">
              <w:rPr>
                <w:noProof/>
                <w:lang w:eastAsia="zh-CN"/>
              </w:rPr>
              <w:t xml:space="preserve"> prior </w:t>
            </w:r>
            <w:r w:rsidR="00DA3B8A">
              <w:rPr>
                <w:noProof/>
                <w:lang w:eastAsia="zh-CN"/>
              </w:rPr>
              <w:t xml:space="preserve">to </w:t>
            </w:r>
            <w:r w:rsidR="00207CB7">
              <w:rPr>
                <w:noProof/>
                <w:lang w:eastAsia="zh-CN"/>
              </w:rPr>
              <w:t>collecting</w:t>
            </w:r>
            <w:r w:rsidR="004B7232">
              <w:rPr>
                <w:noProof/>
                <w:lang w:eastAsia="zh-CN"/>
              </w:rPr>
              <w:t xml:space="preserve"> </w:t>
            </w:r>
            <w:r w:rsidR="00D07997">
              <w:rPr>
                <w:noProof/>
                <w:lang w:eastAsia="zh-CN"/>
              </w:rPr>
              <w:t>user</w:t>
            </w:r>
            <w:r w:rsidR="00191EAC">
              <w:rPr>
                <w:noProof/>
                <w:lang w:eastAsia="zh-CN"/>
              </w:rPr>
              <w:t>’s</w:t>
            </w:r>
            <w:r w:rsidR="00D07997">
              <w:rPr>
                <w:noProof/>
                <w:lang w:eastAsia="zh-CN"/>
              </w:rPr>
              <w:t xml:space="preserve"> data</w:t>
            </w:r>
            <w:r w:rsidR="00EA67FC">
              <w:rPr>
                <w:noProof/>
                <w:lang w:eastAsia="zh-CN"/>
              </w:rPr>
              <w:t xml:space="preserve">. </w:t>
            </w:r>
            <w:r w:rsidR="00E81AE3">
              <w:rPr>
                <w:noProof/>
                <w:lang w:eastAsia="zh-CN"/>
              </w:rPr>
              <w:t xml:space="preserve">Currently, the mechanisms </w:t>
            </w:r>
            <w:r w:rsidR="00E81AE3">
              <w:rPr>
                <w:rFonts w:hint="eastAsia"/>
                <w:noProof/>
                <w:lang w:eastAsia="zh-CN"/>
              </w:rPr>
              <w:t>about</w:t>
            </w:r>
            <w:r w:rsidR="00E81AE3">
              <w:rPr>
                <w:noProof/>
                <w:lang w:eastAsia="zh-CN"/>
              </w:rPr>
              <w:t xml:space="preserve"> user consent in roaming scenario are incomplete</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1C656EC" w14:textId="5E6FE52A" w:rsidR="00AB343E" w:rsidRPr="00AB343E" w:rsidRDefault="008138D3" w:rsidP="00E81AE3">
            <w:pPr>
              <w:pStyle w:val="CRCoverPage"/>
              <w:spacing w:after="180"/>
              <w:ind w:left="100"/>
              <w:rPr>
                <w:noProof/>
                <w:lang w:eastAsia="zh-CN"/>
              </w:rPr>
            </w:pPr>
            <w:r>
              <w:rPr>
                <w:noProof/>
                <w:lang w:eastAsia="zh-CN"/>
              </w:rPr>
              <w:t xml:space="preserve">Clarify </w:t>
            </w:r>
            <w:r w:rsidR="006A79B5">
              <w:rPr>
                <w:rFonts w:hint="eastAsia"/>
                <w:noProof/>
                <w:lang w:eastAsia="zh-CN"/>
              </w:rPr>
              <w:t>that</w:t>
            </w:r>
            <w:r w:rsidR="001E6AA7">
              <w:rPr>
                <w:noProof/>
                <w:lang w:eastAsia="zh-CN"/>
              </w:rPr>
              <w:t xml:space="preserve"> </w:t>
            </w:r>
            <w:r w:rsidR="00E81AE3" w:rsidRPr="00FA6768">
              <w:rPr>
                <w:lang w:eastAsia="zh-CN"/>
              </w:rPr>
              <w:t xml:space="preserve">the </w:t>
            </w:r>
            <w:r w:rsidR="00E81AE3" w:rsidRPr="00AA6019">
              <w:rPr>
                <w:lang w:eastAsia="ko-KR"/>
              </w:rPr>
              <w:t>H-RE-NWDAF</w:t>
            </w:r>
            <w:r w:rsidR="00E81AE3" w:rsidRPr="00FA6768">
              <w:rPr>
                <w:lang w:eastAsia="zh-CN"/>
              </w:rPr>
              <w:t xml:space="preserve"> </w:t>
            </w:r>
            <w:r w:rsidR="00E81AE3" w:rsidRPr="00E81AE3">
              <w:rPr>
                <w:lang w:eastAsia="zh-CN"/>
              </w:rPr>
              <w:t>is</w:t>
            </w:r>
            <w:r w:rsidR="00E81AE3" w:rsidRPr="00FA6768">
              <w:rPr>
                <w:lang w:eastAsia="zh-CN"/>
              </w:rPr>
              <w:t xml:space="preserve"> the enforcement point to check user consent</w:t>
            </w:r>
            <w:r w:rsidR="00E81AE3">
              <w:rPr>
                <w:lang w:eastAsia="zh-CN"/>
              </w:rPr>
              <w:t xml:space="preserve"> and </w:t>
            </w:r>
            <w:r w:rsidR="00E81AE3" w:rsidRPr="00E81AE3">
              <w:rPr>
                <w:lang w:eastAsia="zh-CN"/>
              </w:rPr>
              <w:t>the default user consent for roaming stored in the UDM applies for VPLMN</w:t>
            </w:r>
            <w:r w:rsidR="00E81AE3">
              <w:rPr>
                <w:lang w:eastAsia="zh-CN"/>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0DA6" w:rsidR="001E41F3" w:rsidRPr="00175EAB" w:rsidRDefault="00FE1CEA" w:rsidP="001764C8">
            <w:pPr>
              <w:pStyle w:val="CRCoverPage"/>
              <w:spacing w:after="0"/>
              <w:ind w:left="100"/>
              <w:rPr>
                <w:noProof/>
                <w:lang w:eastAsia="zh-CN"/>
              </w:rPr>
            </w:pPr>
            <w:r>
              <w:rPr>
                <w:noProof/>
                <w:lang w:eastAsia="zh-CN"/>
              </w:rPr>
              <w:t>6.2.9</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BD2080" w14:textId="77777777" w:rsidR="00EA479E" w:rsidRDefault="00EA479E" w:rsidP="00EA479E">
      <w:pPr>
        <w:pStyle w:val="3"/>
        <w:rPr>
          <w:lang w:eastAsia="ko-KR"/>
        </w:rPr>
      </w:pPr>
      <w:bookmarkStart w:id="3" w:name="_Toc131158388"/>
      <w:bookmarkEnd w:id="1"/>
      <w:bookmarkEnd w:id="2"/>
      <w:r>
        <w:rPr>
          <w:lang w:eastAsia="ko-KR"/>
        </w:rPr>
        <w:t>6.2.9</w:t>
      </w:r>
      <w:r>
        <w:rPr>
          <w:lang w:eastAsia="ko-KR"/>
        </w:rPr>
        <w:tab/>
        <w:t>User consent for analytics</w:t>
      </w:r>
      <w:bookmarkEnd w:id="3"/>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7E43BA36" w:rsidR="00EA479E" w:rsidRDefault="00EA479E" w:rsidP="00EA479E">
      <w:pPr>
        <w:pStyle w:val="B1"/>
        <w:rPr>
          <w:ins w:id="4" w:author="hw_r1" w:date="2023-05-24T16:36:00Z"/>
          <w:lang w:eastAsia="ko-KR"/>
        </w:rPr>
      </w:pPr>
      <w:r>
        <w:rPr>
          <w:lang w:eastAsia="ko-KR"/>
        </w:rPr>
        <w:t>b)</w:t>
      </w:r>
      <w:r>
        <w:rPr>
          <w:lang w:eastAsia="ko-KR"/>
        </w:rPr>
        <w:tab/>
        <w:t>the purpose for data collection, e.g. analytics or model training</w:t>
      </w:r>
      <w:ins w:id="5" w:author="hw_r1" w:date="2023-05-23T19:29:00Z">
        <w:r w:rsidR="006D585E">
          <w:rPr>
            <w:lang w:eastAsia="ko-KR"/>
          </w:rPr>
          <w:t>.</w:t>
        </w:r>
      </w:ins>
      <w:ins w:id="6" w:author="HW user" w:date="2023-04-07T11:46:00Z">
        <w:del w:id="7" w:author="hw_r1" w:date="2023-05-23T19:29:00Z">
          <w:r w:rsidR="00551664" w:rsidDel="006D585E">
            <w:rPr>
              <w:lang w:eastAsia="ko-KR"/>
            </w:rPr>
            <w:delText>;</w:delText>
          </w:r>
        </w:del>
      </w:ins>
      <w:del w:id="8" w:author="HW user" w:date="2023-04-07T11:46:00Z">
        <w:r w:rsidDel="00551664">
          <w:rPr>
            <w:lang w:eastAsia="ko-KR"/>
          </w:rPr>
          <w:delText>.</w:delText>
        </w:r>
      </w:del>
    </w:p>
    <w:p w14:paraId="074BB5F6" w14:textId="0E01E4B2" w:rsidR="00435CD9" w:rsidRPr="00435CD9" w:rsidRDefault="00435CD9" w:rsidP="00435CD9">
      <w:pPr>
        <w:pStyle w:val="NO"/>
        <w:rPr>
          <w:ins w:id="9" w:author="HW user" w:date="2023-04-07T11:46:00Z"/>
          <w:rFonts w:eastAsia="Malgun Gothic"/>
          <w:lang w:eastAsia="ko-KR"/>
        </w:rPr>
      </w:pPr>
      <w:ins w:id="10" w:author="hw_r1" w:date="2023-05-24T16:36:00Z">
        <w:r w:rsidRPr="00435CD9">
          <w:rPr>
            <w:highlight w:val="green"/>
          </w:rPr>
          <w:t>NOTE</w:t>
        </w:r>
      </w:ins>
      <w:ins w:id="11" w:author="hw_r1" w:date="2023-05-24T16:37:00Z">
        <w:r>
          <w:rPr>
            <w:highlight w:val="green"/>
          </w:rPr>
          <w:t xml:space="preserve"> 1</w:t>
        </w:r>
      </w:ins>
      <w:ins w:id="12" w:author="hw_r1" w:date="2023-05-24T16:36:00Z">
        <w:r w:rsidRPr="00435CD9">
          <w:rPr>
            <w:highlight w:val="green"/>
          </w:rPr>
          <w:t>:    whether the user consent i</w:t>
        </w:r>
      </w:ins>
      <w:ins w:id="13" w:author="hw_r1" w:date="2023-05-24T16:37:00Z">
        <w:r>
          <w:rPr>
            <w:highlight w:val="green"/>
          </w:rPr>
          <w:t>s</w:t>
        </w:r>
      </w:ins>
      <w:ins w:id="14" w:author="hw_r1" w:date="2023-05-24T16:36:00Z">
        <w:r w:rsidRPr="00435CD9">
          <w:rPr>
            <w:highlight w:val="green"/>
          </w:rPr>
          <w:t xml:space="preserve"> PLMN specific is up to SA3.</w:t>
        </w:r>
      </w:ins>
    </w:p>
    <w:p w14:paraId="37BC84AE" w14:textId="2230DD0B" w:rsidR="00595981" w:rsidRDefault="00EA479E" w:rsidP="00EA479E">
      <w:pPr>
        <w:rPr>
          <w:ins w:id="15" w:author="HW user" w:date="2023-05-10T15:47:00Z"/>
          <w:lang w:eastAsia="zh-CN"/>
        </w:rPr>
      </w:pPr>
      <w:r>
        <w:rPr>
          <w:lang w:eastAsia="ko-KR"/>
        </w:rPr>
        <w:t>The NWDAF retrieves the user consent to data collection and usage from UDM for a user, i.e. SUPI prior to collecting user data from an NF as described in clause 6.2.2 and from a DCCF as described in clause 6.2.6.</w:t>
      </w:r>
      <w:ins w:id="16" w:author="HW user" w:date="2023-04-07T11:46:00Z">
        <w:r w:rsidR="00135AB4" w:rsidRPr="00135AB4">
          <w:rPr>
            <w:rFonts w:hint="eastAsia"/>
            <w:lang w:eastAsia="zh-CN"/>
          </w:rPr>
          <w:t xml:space="preserve"> </w:t>
        </w:r>
      </w:ins>
    </w:p>
    <w:p w14:paraId="4FDB3796" w14:textId="667A4F4C" w:rsidR="00EA479E" w:rsidRDefault="00135AB4" w:rsidP="00EA479E">
      <w:pPr>
        <w:rPr>
          <w:ins w:id="17" w:author="hw_r1" w:date="2023-05-24T16:32:00Z"/>
          <w:lang w:eastAsia="zh-CN"/>
        </w:rPr>
      </w:pPr>
      <w:ins w:id="18" w:author="HW user" w:date="2023-04-07T11:46:00Z">
        <w:r>
          <w:rPr>
            <w:rFonts w:hint="eastAsia"/>
            <w:lang w:eastAsia="zh-CN"/>
          </w:rPr>
          <w:t>I</w:t>
        </w:r>
        <w:r>
          <w:rPr>
            <w:lang w:eastAsia="zh-CN"/>
          </w:rPr>
          <w:t xml:space="preserve">n roaming scenario, </w:t>
        </w:r>
        <w:r w:rsidRPr="00FA6768">
          <w:rPr>
            <w:lang w:eastAsia="zh-CN"/>
          </w:rPr>
          <w:t xml:space="preserve">the </w:t>
        </w:r>
      </w:ins>
      <w:ins w:id="19" w:author="HW user" w:date="2023-05-10T15:57:00Z">
        <w:r w:rsidR="00F31BFC" w:rsidRPr="00AA6019">
          <w:rPr>
            <w:lang w:eastAsia="ko-KR"/>
          </w:rPr>
          <w:t>H-RE-NWDAF</w:t>
        </w:r>
      </w:ins>
      <w:ins w:id="20" w:author="HW user" w:date="2023-04-07T11:46:00Z">
        <w:r w:rsidRPr="00FA6768">
          <w:rPr>
            <w:lang w:eastAsia="zh-CN"/>
          </w:rPr>
          <w:t xml:space="preserve"> </w:t>
        </w:r>
      </w:ins>
      <w:ins w:id="21" w:author="hw_r1" w:date="2023-05-25T08:15:00Z">
        <w:r w:rsidR="002F392C" w:rsidRPr="002F392C">
          <w:rPr>
            <w:highlight w:val="yellow"/>
            <w:lang w:eastAsia="zh-CN"/>
          </w:rPr>
          <w:t>is</w:t>
        </w:r>
      </w:ins>
      <w:ins w:id="22" w:author="HW user" w:date="2023-04-07T11:46:00Z">
        <w:r w:rsidRPr="00FA6768">
          <w:rPr>
            <w:lang w:eastAsia="zh-CN"/>
          </w:rPr>
          <w:t xml:space="preserve"> the enforcement point to check user consent</w:t>
        </w:r>
        <w:r>
          <w:rPr>
            <w:lang w:eastAsia="zh-CN"/>
          </w:rPr>
          <w:t>.</w:t>
        </w:r>
        <w:r w:rsidRPr="00FA6768">
          <w:rPr>
            <w:lang w:eastAsia="zh-CN"/>
          </w:rPr>
          <w:t xml:space="preserve"> </w:t>
        </w:r>
      </w:ins>
      <w:ins w:id="23" w:author="hw_r1" w:date="2023-05-25T08:15:00Z">
        <w:r w:rsidR="002F392C">
          <w:rPr>
            <w:color w:val="FF0000"/>
            <w:highlight w:val="yellow"/>
            <w:lang w:eastAsia="ko-KR"/>
          </w:rPr>
          <w:t>The H-RE-NWDAF retrieves the roaming-related user consent for a user from the UDM</w:t>
        </w:r>
      </w:ins>
      <w:ins w:id="24" w:author="hw_r1" w:date="2023-05-25T08:16:00Z">
        <w:r w:rsidR="002F392C">
          <w:rPr>
            <w:color w:val="FF0000"/>
            <w:highlight w:val="yellow"/>
            <w:lang w:eastAsia="ko-KR"/>
          </w:rPr>
          <w:t>,</w:t>
        </w:r>
      </w:ins>
      <w:ins w:id="25" w:author="hw_r1" w:date="2023-05-25T08:15:00Z">
        <w:r w:rsidR="002F392C">
          <w:rPr>
            <w:color w:val="FF0000"/>
            <w:highlight w:val="yellow"/>
            <w:lang w:eastAsia="ko-KR"/>
          </w:rPr>
          <w:t xml:space="preserve"> </w:t>
        </w:r>
      </w:ins>
      <w:ins w:id="26" w:author="hw_r1" w:date="2023-05-25T08:17:00Z">
        <w:r w:rsidR="002F392C">
          <w:rPr>
            <w:color w:val="FF0000"/>
            <w:highlight w:val="yellow"/>
            <w:lang w:eastAsia="ko-KR"/>
          </w:rPr>
          <w:t>i</w:t>
        </w:r>
      </w:ins>
      <w:ins w:id="27" w:author="hw_r1" w:date="2023-05-25T08:15:00Z">
        <w:r w:rsidR="002F392C">
          <w:rPr>
            <w:color w:val="FF0000"/>
            <w:highlight w:val="yellow"/>
            <w:lang w:eastAsia="ko-KR"/>
          </w:rPr>
          <w:t xml:space="preserve">f there is no VPLMN specific user consent stored in the UDM for a VPLMN, the default user consent for roaming stored in the UDM applies for the VPLMN. </w:t>
        </w:r>
      </w:ins>
      <w:ins w:id="28" w:author="HW user" w:date="2023-04-07T11:46:00Z">
        <w:del w:id="29" w:author="hw_r1" w:date="2023-05-25T08:17:00Z">
          <w:r w:rsidRPr="00FA6768" w:rsidDel="002F392C">
            <w:rPr>
              <w:lang w:eastAsia="zh-CN"/>
            </w:rPr>
            <w:delText xml:space="preserve"> </w:delText>
          </w:r>
        </w:del>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52926DB0" w:rsidR="00EA479E" w:rsidRDefault="00EA479E" w:rsidP="00EA479E">
      <w:pPr>
        <w:pStyle w:val="NO"/>
        <w:rPr>
          <w:lang w:eastAsia="ko-KR"/>
        </w:rPr>
      </w:pPr>
      <w:r>
        <w:rPr>
          <w:lang w:eastAsia="ko-KR"/>
        </w:rPr>
        <w:t>NOTE</w:t>
      </w:r>
      <w:ins w:id="30" w:author="hw_r1" w:date="2023-05-24T16:37:00Z">
        <w:r w:rsidR="00435CD9">
          <w:rPr>
            <w:lang w:eastAsia="ko-KR"/>
          </w:rPr>
          <w:t xml:space="preserve"> 2</w:t>
        </w:r>
      </w:ins>
      <w:r>
        <w:rPr>
          <w:lang w:eastAsia="ko-KR"/>
        </w:rPr>
        <w:t>:</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D3BF876" w14:textId="3D572CF4" w:rsidR="00166FFC" w:rsidRPr="0042466D" w:rsidRDefault="00166FFC" w:rsidP="00166F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bookmarkStart w:id="31" w:name="_GoBack"/>
      <w:bookmarkEnd w:id="31"/>
      <w:r w:rsidRPr="0042466D">
        <w:rPr>
          <w:rFonts w:ascii="Arial" w:hAnsi="Arial" w:cs="Arial"/>
          <w:color w:val="FF0000"/>
          <w:sz w:val="28"/>
          <w:szCs w:val="28"/>
          <w:lang w:val="en-US"/>
        </w:rPr>
        <w:t xml:space="preserve"> change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41A16" w14:textId="77777777" w:rsidR="0030029A" w:rsidRDefault="0030029A">
      <w:r>
        <w:separator/>
      </w:r>
    </w:p>
  </w:endnote>
  <w:endnote w:type="continuationSeparator" w:id="0">
    <w:p w14:paraId="5D653BEE" w14:textId="77777777" w:rsidR="0030029A" w:rsidRDefault="0030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BF05E" w14:textId="77777777" w:rsidR="0030029A" w:rsidRDefault="0030029A">
      <w:r>
        <w:separator/>
      </w:r>
    </w:p>
  </w:footnote>
  <w:footnote w:type="continuationSeparator" w:id="0">
    <w:p w14:paraId="2630A3CC" w14:textId="77777777" w:rsidR="0030029A" w:rsidRDefault="0030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r1">
    <w15:presenceInfo w15:providerId="None" w15:userId="hw_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3F21"/>
    <w:rsid w:val="00004C92"/>
    <w:rsid w:val="00005637"/>
    <w:rsid w:val="00005E36"/>
    <w:rsid w:val="000060FB"/>
    <w:rsid w:val="00006892"/>
    <w:rsid w:val="00011823"/>
    <w:rsid w:val="000119C1"/>
    <w:rsid w:val="0001217E"/>
    <w:rsid w:val="00012949"/>
    <w:rsid w:val="0001340F"/>
    <w:rsid w:val="000138E6"/>
    <w:rsid w:val="00013BBF"/>
    <w:rsid w:val="00014C33"/>
    <w:rsid w:val="000153C1"/>
    <w:rsid w:val="0001587E"/>
    <w:rsid w:val="000162F9"/>
    <w:rsid w:val="0001691D"/>
    <w:rsid w:val="00016B8D"/>
    <w:rsid w:val="00022845"/>
    <w:rsid w:val="000229E5"/>
    <w:rsid w:val="00022E4A"/>
    <w:rsid w:val="00023398"/>
    <w:rsid w:val="00024607"/>
    <w:rsid w:val="0002485E"/>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A2B"/>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474C0"/>
    <w:rsid w:val="00047538"/>
    <w:rsid w:val="00051224"/>
    <w:rsid w:val="00052266"/>
    <w:rsid w:val="0005253C"/>
    <w:rsid w:val="000526A8"/>
    <w:rsid w:val="000528C9"/>
    <w:rsid w:val="00052F29"/>
    <w:rsid w:val="00052F9E"/>
    <w:rsid w:val="00053630"/>
    <w:rsid w:val="00054209"/>
    <w:rsid w:val="000545D5"/>
    <w:rsid w:val="0005584F"/>
    <w:rsid w:val="00055AC1"/>
    <w:rsid w:val="00056206"/>
    <w:rsid w:val="000563C3"/>
    <w:rsid w:val="000565C2"/>
    <w:rsid w:val="0005665B"/>
    <w:rsid w:val="000575E5"/>
    <w:rsid w:val="000602D7"/>
    <w:rsid w:val="0006056E"/>
    <w:rsid w:val="000605B3"/>
    <w:rsid w:val="000609FA"/>
    <w:rsid w:val="00060EEB"/>
    <w:rsid w:val="000613D4"/>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2D7B"/>
    <w:rsid w:val="000731A8"/>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2C10"/>
    <w:rsid w:val="000830FF"/>
    <w:rsid w:val="00085331"/>
    <w:rsid w:val="00087257"/>
    <w:rsid w:val="000876A3"/>
    <w:rsid w:val="00090840"/>
    <w:rsid w:val="00090931"/>
    <w:rsid w:val="00090D21"/>
    <w:rsid w:val="00093ADB"/>
    <w:rsid w:val="00093E30"/>
    <w:rsid w:val="00094548"/>
    <w:rsid w:val="0009529A"/>
    <w:rsid w:val="00095EE0"/>
    <w:rsid w:val="0009643C"/>
    <w:rsid w:val="000964F5"/>
    <w:rsid w:val="000967BB"/>
    <w:rsid w:val="00096DB4"/>
    <w:rsid w:val="000A0180"/>
    <w:rsid w:val="000A0442"/>
    <w:rsid w:val="000A1585"/>
    <w:rsid w:val="000A1F8D"/>
    <w:rsid w:val="000A2066"/>
    <w:rsid w:val="000A2D72"/>
    <w:rsid w:val="000A2ECB"/>
    <w:rsid w:val="000A404B"/>
    <w:rsid w:val="000A497D"/>
    <w:rsid w:val="000A5547"/>
    <w:rsid w:val="000A6394"/>
    <w:rsid w:val="000A6CB5"/>
    <w:rsid w:val="000A6ED6"/>
    <w:rsid w:val="000A75CE"/>
    <w:rsid w:val="000A7870"/>
    <w:rsid w:val="000A7F54"/>
    <w:rsid w:val="000B007F"/>
    <w:rsid w:val="000B0265"/>
    <w:rsid w:val="000B04C2"/>
    <w:rsid w:val="000B070F"/>
    <w:rsid w:val="000B14FB"/>
    <w:rsid w:val="000B24A9"/>
    <w:rsid w:val="000B2CA2"/>
    <w:rsid w:val="000B31A8"/>
    <w:rsid w:val="000B4BBF"/>
    <w:rsid w:val="000B541D"/>
    <w:rsid w:val="000B56D0"/>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16A0"/>
    <w:rsid w:val="000D3468"/>
    <w:rsid w:val="000D3559"/>
    <w:rsid w:val="000D3F11"/>
    <w:rsid w:val="000D41F2"/>
    <w:rsid w:val="000D44B3"/>
    <w:rsid w:val="000D455F"/>
    <w:rsid w:val="000D46C6"/>
    <w:rsid w:val="000D54A8"/>
    <w:rsid w:val="000D626B"/>
    <w:rsid w:val="000D63E3"/>
    <w:rsid w:val="000D64DF"/>
    <w:rsid w:val="000D705F"/>
    <w:rsid w:val="000D7814"/>
    <w:rsid w:val="000D7A85"/>
    <w:rsid w:val="000E0207"/>
    <w:rsid w:val="000E03E9"/>
    <w:rsid w:val="000E1BC7"/>
    <w:rsid w:val="000E360A"/>
    <w:rsid w:val="000E3E63"/>
    <w:rsid w:val="000E436C"/>
    <w:rsid w:val="000E4D9F"/>
    <w:rsid w:val="000E5657"/>
    <w:rsid w:val="000E5E2E"/>
    <w:rsid w:val="000E6C9D"/>
    <w:rsid w:val="000E7193"/>
    <w:rsid w:val="000E75AF"/>
    <w:rsid w:val="000E775F"/>
    <w:rsid w:val="000E7F64"/>
    <w:rsid w:val="000F0E74"/>
    <w:rsid w:val="000F1AC0"/>
    <w:rsid w:val="000F3D58"/>
    <w:rsid w:val="000F4274"/>
    <w:rsid w:val="000F460C"/>
    <w:rsid w:val="000F577B"/>
    <w:rsid w:val="000F5FC4"/>
    <w:rsid w:val="000F6140"/>
    <w:rsid w:val="000F62B7"/>
    <w:rsid w:val="000F6650"/>
    <w:rsid w:val="000F7E8C"/>
    <w:rsid w:val="001013BF"/>
    <w:rsid w:val="00102661"/>
    <w:rsid w:val="001033D6"/>
    <w:rsid w:val="00105097"/>
    <w:rsid w:val="00105545"/>
    <w:rsid w:val="0010565F"/>
    <w:rsid w:val="00105EFB"/>
    <w:rsid w:val="001067B2"/>
    <w:rsid w:val="00106A91"/>
    <w:rsid w:val="001075AA"/>
    <w:rsid w:val="00111CAB"/>
    <w:rsid w:val="00111EC0"/>
    <w:rsid w:val="00112C29"/>
    <w:rsid w:val="00113BFD"/>
    <w:rsid w:val="00114D71"/>
    <w:rsid w:val="00116BED"/>
    <w:rsid w:val="00116C01"/>
    <w:rsid w:val="00116EE5"/>
    <w:rsid w:val="00117143"/>
    <w:rsid w:val="00117C68"/>
    <w:rsid w:val="0012047C"/>
    <w:rsid w:val="0012051C"/>
    <w:rsid w:val="0012142E"/>
    <w:rsid w:val="00121627"/>
    <w:rsid w:val="00121E7A"/>
    <w:rsid w:val="001226BA"/>
    <w:rsid w:val="001230DD"/>
    <w:rsid w:val="00123EDF"/>
    <w:rsid w:val="001246E3"/>
    <w:rsid w:val="00124B95"/>
    <w:rsid w:val="00124C8B"/>
    <w:rsid w:val="00125186"/>
    <w:rsid w:val="00125405"/>
    <w:rsid w:val="001261B6"/>
    <w:rsid w:val="00126DEE"/>
    <w:rsid w:val="00130058"/>
    <w:rsid w:val="001301A7"/>
    <w:rsid w:val="00130C8B"/>
    <w:rsid w:val="00131B9A"/>
    <w:rsid w:val="00131D75"/>
    <w:rsid w:val="00132B63"/>
    <w:rsid w:val="001330A7"/>
    <w:rsid w:val="00133CDB"/>
    <w:rsid w:val="00134D42"/>
    <w:rsid w:val="00135AB4"/>
    <w:rsid w:val="00136358"/>
    <w:rsid w:val="0013774F"/>
    <w:rsid w:val="00137C68"/>
    <w:rsid w:val="00137CF7"/>
    <w:rsid w:val="00137DFB"/>
    <w:rsid w:val="00141097"/>
    <w:rsid w:val="00141E78"/>
    <w:rsid w:val="00143382"/>
    <w:rsid w:val="00143832"/>
    <w:rsid w:val="00144CDC"/>
    <w:rsid w:val="00144F22"/>
    <w:rsid w:val="0014508F"/>
    <w:rsid w:val="001451B4"/>
    <w:rsid w:val="001455EE"/>
    <w:rsid w:val="00145797"/>
    <w:rsid w:val="00145D43"/>
    <w:rsid w:val="00146059"/>
    <w:rsid w:val="00146149"/>
    <w:rsid w:val="00146662"/>
    <w:rsid w:val="00146769"/>
    <w:rsid w:val="00146C62"/>
    <w:rsid w:val="0015091E"/>
    <w:rsid w:val="00152087"/>
    <w:rsid w:val="0015289C"/>
    <w:rsid w:val="00152A6A"/>
    <w:rsid w:val="0015348D"/>
    <w:rsid w:val="001537CC"/>
    <w:rsid w:val="00153E95"/>
    <w:rsid w:val="00153EEC"/>
    <w:rsid w:val="00153F66"/>
    <w:rsid w:val="00154042"/>
    <w:rsid w:val="00154AA1"/>
    <w:rsid w:val="00154C57"/>
    <w:rsid w:val="00154D20"/>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77E"/>
    <w:rsid w:val="00166859"/>
    <w:rsid w:val="00166FAE"/>
    <w:rsid w:val="00166FFC"/>
    <w:rsid w:val="00167688"/>
    <w:rsid w:val="00167AA0"/>
    <w:rsid w:val="001703AC"/>
    <w:rsid w:val="00171875"/>
    <w:rsid w:val="00171AC6"/>
    <w:rsid w:val="0017229D"/>
    <w:rsid w:val="001727C5"/>
    <w:rsid w:val="00172D14"/>
    <w:rsid w:val="001730FC"/>
    <w:rsid w:val="00173709"/>
    <w:rsid w:val="00174770"/>
    <w:rsid w:val="00174E2E"/>
    <w:rsid w:val="0017518C"/>
    <w:rsid w:val="00175EAB"/>
    <w:rsid w:val="001764C8"/>
    <w:rsid w:val="001766C6"/>
    <w:rsid w:val="00176BF5"/>
    <w:rsid w:val="00177291"/>
    <w:rsid w:val="00177BB7"/>
    <w:rsid w:val="00177C43"/>
    <w:rsid w:val="00177FCD"/>
    <w:rsid w:val="00180423"/>
    <w:rsid w:val="00182C05"/>
    <w:rsid w:val="00182EB6"/>
    <w:rsid w:val="00182EC0"/>
    <w:rsid w:val="001834B0"/>
    <w:rsid w:val="001835BD"/>
    <w:rsid w:val="00183CB8"/>
    <w:rsid w:val="00184926"/>
    <w:rsid w:val="0018518D"/>
    <w:rsid w:val="0018524F"/>
    <w:rsid w:val="00186F85"/>
    <w:rsid w:val="001871F3"/>
    <w:rsid w:val="00187419"/>
    <w:rsid w:val="001908A8"/>
    <w:rsid w:val="0019099E"/>
    <w:rsid w:val="00190F97"/>
    <w:rsid w:val="00191EAC"/>
    <w:rsid w:val="001922D4"/>
    <w:rsid w:val="00192C46"/>
    <w:rsid w:val="00192DFC"/>
    <w:rsid w:val="0019322B"/>
    <w:rsid w:val="001934F8"/>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152"/>
    <w:rsid w:val="001A7B60"/>
    <w:rsid w:val="001A7CA9"/>
    <w:rsid w:val="001B03BD"/>
    <w:rsid w:val="001B06ED"/>
    <w:rsid w:val="001B0BA8"/>
    <w:rsid w:val="001B1138"/>
    <w:rsid w:val="001B1163"/>
    <w:rsid w:val="001B3AC0"/>
    <w:rsid w:val="001B3EE1"/>
    <w:rsid w:val="001B4379"/>
    <w:rsid w:val="001B52F0"/>
    <w:rsid w:val="001B6EA0"/>
    <w:rsid w:val="001B6F4D"/>
    <w:rsid w:val="001B7196"/>
    <w:rsid w:val="001B7A65"/>
    <w:rsid w:val="001C0558"/>
    <w:rsid w:val="001C18BC"/>
    <w:rsid w:val="001C1935"/>
    <w:rsid w:val="001C2B5D"/>
    <w:rsid w:val="001C2C48"/>
    <w:rsid w:val="001C3733"/>
    <w:rsid w:val="001C48C8"/>
    <w:rsid w:val="001C4D20"/>
    <w:rsid w:val="001C5069"/>
    <w:rsid w:val="001C53CD"/>
    <w:rsid w:val="001C5695"/>
    <w:rsid w:val="001C58A1"/>
    <w:rsid w:val="001C58E5"/>
    <w:rsid w:val="001C5910"/>
    <w:rsid w:val="001C61B0"/>
    <w:rsid w:val="001C62E0"/>
    <w:rsid w:val="001C6C57"/>
    <w:rsid w:val="001D0177"/>
    <w:rsid w:val="001D02FB"/>
    <w:rsid w:val="001D08CA"/>
    <w:rsid w:val="001D1B4C"/>
    <w:rsid w:val="001D2428"/>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5CE3"/>
    <w:rsid w:val="001E611F"/>
    <w:rsid w:val="001E6AA7"/>
    <w:rsid w:val="001E6FF2"/>
    <w:rsid w:val="001E7B35"/>
    <w:rsid w:val="001F06C6"/>
    <w:rsid w:val="001F23B0"/>
    <w:rsid w:val="001F29BB"/>
    <w:rsid w:val="001F479E"/>
    <w:rsid w:val="001F5960"/>
    <w:rsid w:val="001F60D2"/>
    <w:rsid w:val="001F7494"/>
    <w:rsid w:val="001F754F"/>
    <w:rsid w:val="0020029C"/>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CB7"/>
    <w:rsid w:val="00207FDE"/>
    <w:rsid w:val="00211B66"/>
    <w:rsid w:val="0021265A"/>
    <w:rsid w:val="00214824"/>
    <w:rsid w:val="002149E1"/>
    <w:rsid w:val="002151EC"/>
    <w:rsid w:val="0021701A"/>
    <w:rsid w:val="0022037D"/>
    <w:rsid w:val="00220BC1"/>
    <w:rsid w:val="00221F32"/>
    <w:rsid w:val="00222306"/>
    <w:rsid w:val="0022398B"/>
    <w:rsid w:val="00224BAC"/>
    <w:rsid w:val="002251A0"/>
    <w:rsid w:val="002258BA"/>
    <w:rsid w:val="00225F22"/>
    <w:rsid w:val="00226E44"/>
    <w:rsid w:val="002271BD"/>
    <w:rsid w:val="002275C8"/>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37E92"/>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0118"/>
    <w:rsid w:val="00250A9A"/>
    <w:rsid w:val="002513F7"/>
    <w:rsid w:val="0025281C"/>
    <w:rsid w:val="00252EC9"/>
    <w:rsid w:val="00253429"/>
    <w:rsid w:val="00253828"/>
    <w:rsid w:val="00253A64"/>
    <w:rsid w:val="00255492"/>
    <w:rsid w:val="00255EB3"/>
    <w:rsid w:val="00256F2A"/>
    <w:rsid w:val="00256F80"/>
    <w:rsid w:val="0025780B"/>
    <w:rsid w:val="0026004D"/>
    <w:rsid w:val="00260064"/>
    <w:rsid w:val="0026038C"/>
    <w:rsid w:val="00260D42"/>
    <w:rsid w:val="00261BF1"/>
    <w:rsid w:val="00261F64"/>
    <w:rsid w:val="002622FE"/>
    <w:rsid w:val="00262D19"/>
    <w:rsid w:val="00262D2A"/>
    <w:rsid w:val="00262E7C"/>
    <w:rsid w:val="0026320E"/>
    <w:rsid w:val="002640DD"/>
    <w:rsid w:val="0026539F"/>
    <w:rsid w:val="0026575D"/>
    <w:rsid w:val="002658DC"/>
    <w:rsid w:val="0026617C"/>
    <w:rsid w:val="00266886"/>
    <w:rsid w:val="0026699F"/>
    <w:rsid w:val="002669CA"/>
    <w:rsid w:val="00266B39"/>
    <w:rsid w:val="00266CA8"/>
    <w:rsid w:val="002674D6"/>
    <w:rsid w:val="00267B4A"/>
    <w:rsid w:val="00270069"/>
    <w:rsid w:val="002720C3"/>
    <w:rsid w:val="00272DD8"/>
    <w:rsid w:val="00273076"/>
    <w:rsid w:val="00273309"/>
    <w:rsid w:val="00274439"/>
    <w:rsid w:val="00274E50"/>
    <w:rsid w:val="00275467"/>
    <w:rsid w:val="002755F1"/>
    <w:rsid w:val="0027567F"/>
    <w:rsid w:val="00275D12"/>
    <w:rsid w:val="00275D6E"/>
    <w:rsid w:val="00276145"/>
    <w:rsid w:val="00276303"/>
    <w:rsid w:val="002766FB"/>
    <w:rsid w:val="00276D9A"/>
    <w:rsid w:val="002770FB"/>
    <w:rsid w:val="00277770"/>
    <w:rsid w:val="00277E5F"/>
    <w:rsid w:val="0028027C"/>
    <w:rsid w:val="00281799"/>
    <w:rsid w:val="00281B7F"/>
    <w:rsid w:val="00281EA8"/>
    <w:rsid w:val="00281F69"/>
    <w:rsid w:val="002821E5"/>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2C0"/>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0B0D"/>
    <w:rsid w:val="002A2906"/>
    <w:rsid w:val="002A32FC"/>
    <w:rsid w:val="002A35D6"/>
    <w:rsid w:val="002A51F7"/>
    <w:rsid w:val="002A52D9"/>
    <w:rsid w:val="002A5A54"/>
    <w:rsid w:val="002A5D13"/>
    <w:rsid w:val="002A623E"/>
    <w:rsid w:val="002A62E4"/>
    <w:rsid w:val="002A65B5"/>
    <w:rsid w:val="002A6AC2"/>
    <w:rsid w:val="002A78A7"/>
    <w:rsid w:val="002B0081"/>
    <w:rsid w:val="002B00C3"/>
    <w:rsid w:val="002B1AFA"/>
    <w:rsid w:val="002B323C"/>
    <w:rsid w:val="002B35C7"/>
    <w:rsid w:val="002B389D"/>
    <w:rsid w:val="002B3B48"/>
    <w:rsid w:val="002B5741"/>
    <w:rsid w:val="002B657E"/>
    <w:rsid w:val="002B6D3D"/>
    <w:rsid w:val="002C041E"/>
    <w:rsid w:val="002C0DC6"/>
    <w:rsid w:val="002C0EC1"/>
    <w:rsid w:val="002C0F2F"/>
    <w:rsid w:val="002C1E05"/>
    <w:rsid w:val="002C1F5F"/>
    <w:rsid w:val="002C2797"/>
    <w:rsid w:val="002C2A2C"/>
    <w:rsid w:val="002C2A3F"/>
    <w:rsid w:val="002C2B2D"/>
    <w:rsid w:val="002C30A8"/>
    <w:rsid w:val="002C37A1"/>
    <w:rsid w:val="002C5A01"/>
    <w:rsid w:val="002C5F19"/>
    <w:rsid w:val="002C7209"/>
    <w:rsid w:val="002D019E"/>
    <w:rsid w:val="002D1AAC"/>
    <w:rsid w:val="002D1E4A"/>
    <w:rsid w:val="002D2270"/>
    <w:rsid w:val="002D33CA"/>
    <w:rsid w:val="002D3F74"/>
    <w:rsid w:val="002D455D"/>
    <w:rsid w:val="002D51E3"/>
    <w:rsid w:val="002D55CD"/>
    <w:rsid w:val="002D5C43"/>
    <w:rsid w:val="002D6BBB"/>
    <w:rsid w:val="002D7609"/>
    <w:rsid w:val="002D7686"/>
    <w:rsid w:val="002D7794"/>
    <w:rsid w:val="002E02AA"/>
    <w:rsid w:val="002E0391"/>
    <w:rsid w:val="002E04D4"/>
    <w:rsid w:val="002E0651"/>
    <w:rsid w:val="002E0DEF"/>
    <w:rsid w:val="002E1385"/>
    <w:rsid w:val="002E143E"/>
    <w:rsid w:val="002E17B9"/>
    <w:rsid w:val="002E193E"/>
    <w:rsid w:val="002E2C26"/>
    <w:rsid w:val="002E30B9"/>
    <w:rsid w:val="002E37F7"/>
    <w:rsid w:val="002E3D2E"/>
    <w:rsid w:val="002E4034"/>
    <w:rsid w:val="002E435F"/>
    <w:rsid w:val="002E472E"/>
    <w:rsid w:val="002E4BA1"/>
    <w:rsid w:val="002E5217"/>
    <w:rsid w:val="002E5F7E"/>
    <w:rsid w:val="002E64F9"/>
    <w:rsid w:val="002E6DB1"/>
    <w:rsid w:val="002E7D5F"/>
    <w:rsid w:val="002F17DF"/>
    <w:rsid w:val="002F2658"/>
    <w:rsid w:val="002F2795"/>
    <w:rsid w:val="002F2C06"/>
    <w:rsid w:val="002F392C"/>
    <w:rsid w:val="002F4D47"/>
    <w:rsid w:val="002F502A"/>
    <w:rsid w:val="002F5975"/>
    <w:rsid w:val="002F6428"/>
    <w:rsid w:val="002F6D30"/>
    <w:rsid w:val="002F701A"/>
    <w:rsid w:val="002F75D0"/>
    <w:rsid w:val="002F7749"/>
    <w:rsid w:val="0030029A"/>
    <w:rsid w:val="003002CE"/>
    <w:rsid w:val="003005E4"/>
    <w:rsid w:val="003012A6"/>
    <w:rsid w:val="00302269"/>
    <w:rsid w:val="003026B2"/>
    <w:rsid w:val="00302DC8"/>
    <w:rsid w:val="00303232"/>
    <w:rsid w:val="003034A4"/>
    <w:rsid w:val="00304D61"/>
    <w:rsid w:val="00305409"/>
    <w:rsid w:val="00306B75"/>
    <w:rsid w:val="00306DDD"/>
    <w:rsid w:val="00306E04"/>
    <w:rsid w:val="00306F1A"/>
    <w:rsid w:val="003110B0"/>
    <w:rsid w:val="00311335"/>
    <w:rsid w:val="003123FE"/>
    <w:rsid w:val="00312789"/>
    <w:rsid w:val="0031337D"/>
    <w:rsid w:val="003133E9"/>
    <w:rsid w:val="00314422"/>
    <w:rsid w:val="00315E72"/>
    <w:rsid w:val="00316636"/>
    <w:rsid w:val="00316983"/>
    <w:rsid w:val="00316B9B"/>
    <w:rsid w:val="0031714D"/>
    <w:rsid w:val="00317243"/>
    <w:rsid w:val="00320167"/>
    <w:rsid w:val="003208A8"/>
    <w:rsid w:val="00321184"/>
    <w:rsid w:val="003212E2"/>
    <w:rsid w:val="003237BE"/>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B0C"/>
    <w:rsid w:val="00337D9D"/>
    <w:rsid w:val="00340D80"/>
    <w:rsid w:val="00341AF9"/>
    <w:rsid w:val="0034240A"/>
    <w:rsid w:val="00342B5A"/>
    <w:rsid w:val="00342BA2"/>
    <w:rsid w:val="00343A05"/>
    <w:rsid w:val="00343CEE"/>
    <w:rsid w:val="0034486D"/>
    <w:rsid w:val="00344A4B"/>
    <w:rsid w:val="0034590F"/>
    <w:rsid w:val="00345F71"/>
    <w:rsid w:val="003465A5"/>
    <w:rsid w:val="0034662A"/>
    <w:rsid w:val="00347CFF"/>
    <w:rsid w:val="00351FB2"/>
    <w:rsid w:val="003521A8"/>
    <w:rsid w:val="00352234"/>
    <w:rsid w:val="003522B1"/>
    <w:rsid w:val="003524B3"/>
    <w:rsid w:val="00352854"/>
    <w:rsid w:val="003538DC"/>
    <w:rsid w:val="003540D4"/>
    <w:rsid w:val="00354615"/>
    <w:rsid w:val="00355B57"/>
    <w:rsid w:val="0035626D"/>
    <w:rsid w:val="003609EF"/>
    <w:rsid w:val="003620C4"/>
    <w:rsid w:val="0036231A"/>
    <w:rsid w:val="003640E4"/>
    <w:rsid w:val="00365DA5"/>
    <w:rsid w:val="003661AF"/>
    <w:rsid w:val="00366D85"/>
    <w:rsid w:val="0036716F"/>
    <w:rsid w:val="00367B4A"/>
    <w:rsid w:val="003709B5"/>
    <w:rsid w:val="00371085"/>
    <w:rsid w:val="00371213"/>
    <w:rsid w:val="00371581"/>
    <w:rsid w:val="003729CF"/>
    <w:rsid w:val="003735CF"/>
    <w:rsid w:val="003738D3"/>
    <w:rsid w:val="00374B46"/>
    <w:rsid w:val="00374BEB"/>
    <w:rsid w:val="00374DD4"/>
    <w:rsid w:val="00375216"/>
    <w:rsid w:val="00375491"/>
    <w:rsid w:val="003758B7"/>
    <w:rsid w:val="00375A4C"/>
    <w:rsid w:val="00375F2D"/>
    <w:rsid w:val="00376223"/>
    <w:rsid w:val="003815C2"/>
    <w:rsid w:val="00381A92"/>
    <w:rsid w:val="00381C43"/>
    <w:rsid w:val="003825DE"/>
    <w:rsid w:val="003828FC"/>
    <w:rsid w:val="00382A79"/>
    <w:rsid w:val="00383857"/>
    <w:rsid w:val="003854E0"/>
    <w:rsid w:val="00386960"/>
    <w:rsid w:val="00387197"/>
    <w:rsid w:val="00387A32"/>
    <w:rsid w:val="00390341"/>
    <w:rsid w:val="003904A4"/>
    <w:rsid w:val="00390C61"/>
    <w:rsid w:val="0039129B"/>
    <w:rsid w:val="00391392"/>
    <w:rsid w:val="003916FC"/>
    <w:rsid w:val="00392114"/>
    <w:rsid w:val="00392B99"/>
    <w:rsid w:val="00393D51"/>
    <w:rsid w:val="0039503B"/>
    <w:rsid w:val="003951D4"/>
    <w:rsid w:val="00395728"/>
    <w:rsid w:val="00395D73"/>
    <w:rsid w:val="00397B5B"/>
    <w:rsid w:val="00397EED"/>
    <w:rsid w:val="00397F10"/>
    <w:rsid w:val="003A0630"/>
    <w:rsid w:val="003A07B7"/>
    <w:rsid w:val="003A13FC"/>
    <w:rsid w:val="003A1730"/>
    <w:rsid w:val="003A1750"/>
    <w:rsid w:val="003A3FF2"/>
    <w:rsid w:val="003A403F"/>
    <w:rsid w:val="003A40E9"/>
    <w:rsid w:val="003A4D61"/>
    <w:rsid w:val="003A5811"/>
    <w:rsid w:val="003A5EC8"/>
    <w:rsid w:val="003A5F9B"/>
    <w:rsid w:val="003A63CB"/>
    <w:rsid w:val="003A63F5"/>
    <w:rsid w:val="003A655E"/>
    <w:rsid w:val="003A70FF"/>
    <w:rsid w:val="003A722C"/>
    <w:rsid w:val="003B3AB9"/>
    <w:rsid w:val="003B4336"/>
    <w:rsid w:val="003B46E1"/>
    <w:rsid w:val="003B4A58"/>
    <w:rsid w:val="003B4F9D"/>
    <w:rsid w:val="003B572C"/>
    <w:rsid w:val="003B5D9F"/>
    <w:rsid w:val="003B6DCD"/>
    <w:rsid w:val="003B6E20"/>
    <w:rsid w:val="003B7849"/>
    <w:rsid w:val="003C1F3C"/>
    <w:rsid w:val="003C2897"/>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323"/>
    <w:rsid w:val="003D3B3D"/>
    <w:rsid w:val="003D45A2"/>
    <w:rsid w:val="003D567E"/>
    <w:rsid w:val="003D5BB9"/>
    <w:rsid w:val="003E094B"/>
    <w:rsid w:val="003E1647"/>
    <w:rsid w:val="003E190E"/>
    <w:rsid w:val="003E1A36"/>
    <w:rsid w:val="003E2BE2"/>
    <w:rsid w:val="003E3CA7"/>
    <w:rsid w:val="003E3FD7"/>
    <w:rsid w:val="003E644F"/>
    <w:rsid w:val="003E6913"/>
    <w:rsid w:val="003E74C2"/>
    <w:rsid w:val="003E7642"/>
    <w:rsid w:val="003E7F90"/>
    <w:rsid w:val="003F0D02"/>
    <w:rsid w:val="003F211F"/>
    <w:rsid w:val="003F2829"/>
    <w:rsid w:val="003F32BA"/>
    <w:rsid w:val="003F3E54"/>
    <w:rsid w:val="003F3F06"/>
    <w:rsid w:val="003F4B2B"/>
    <w:rsid w:val="003F4C2D"/>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52AA"/>
    <w:rsid w:val="004070AD"/>
    <w:rsid w:val="004075D9"/>
    <w:rsid w:val="00407A69"/>
    <w:rsid w:val="00407E4B"/>
    <w:rsid w:val="004101C4"/>
    <w:rsid w:val="00410371"/>
    <w:rsid w:val="00410373"/>
    <w:rsid w:val="00410523"/>
    <w:rsid w:val="00410B0D"/>
    <w:rsid w:val="00410B9A"/>
    <w:rsid w:val="00411904"/>
    <w:rsid w:val="00411E96"/>
    <w:rsid w:val="0041227E"/>
    <w:rsid w:val="00412424"/>
    <w:rsid w:val="00413252"/>
    <w:rsid w:val="004139F7"/>
    <w:rsid w:val="004145E4"/>
    <w:rsid w:val="004147DB"/>
    <w:rsid w:val="00414816"/>
    <w:rsid w:val="0041498C"/>
    <w:rsid w:val="0041517A"/>
    <w:rsid w:val="004202BE"/>
    <w:rsid w:val="00420D4A"/>
    <w:rsid w:val="00421CEF"/>
    <w:rsid w:val="004222B5"/>
    <w:rsid w:val="004231D3"/>
    <w:rsid w:val="004234DD"/>
    <w:rsid w:val="00423B55"/>
    <w:rsid w:val="00424034"/>
    <w:rsid w:val="004242F1"/>
    <w:rsid w:val="004247CF"/>
    <w:rsid w:val="00424979"/>
    <w:rsid w:val="00424FE1"/>
    <w:rsid w:val="0042574B"/>
    <w:rsid w:val="0042639E"/>
    <w:rsid w:val="00426C68"/>
    <w:rsid w:val="00430C1B"/>
    <w:rsid w:val="00430E6D"/>
    <w:rsid w:val="00430FF7"/>
    <w:rsid w:val="00431A62"/>
    <w:rsid w:val="00432BAA"/>
    <w:rsid w:val="00432D76"/>
    <w:rsid w:val="004348E6"/>
    <w:rsid w:val="00434AE5"/>
    <w:rsid w:val="00434D11"/>
    <w:rsid w:val="00435CD9"/>
    <w:rsid w:val="00435D33"/>
    <w:rsid w:val="004362CC"/>
    <w:rsid w:val="00437F18"/>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1EC3"/>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3C15"/>
    <w:rsid w:val="0046442B"/>
    <w:rsid w:val="00464A99"/>
    <w:rsid w:val="0046512F"/>
    <w:rsid w:val="00466EFE"/>
    <w:rsid w:val="004676F7"/>
    <w:rsid w:val="00470133"/>
    <w:rsid w:val="0047027A"/>
    <w:rsid w:val="004705B2"/>
    <w:rsid w:val="00470AD9"/>
    <w:rsid w:val="00471EB4"/>
    <w:rsid w:val="00472142"/>
    <w:rsid w:val="0047291C"/>
    <w:rsid w:val="00472A7D"/>
    <w:rsid w:val="004732D4"/>
    <w:rsid w:val="00473EAD"/>
    <w:rsid w:val="00473F7D"/>
    <w:rsid w:val="00474C92"/>
    <w:rsid w:val="00474E5B"/>
    <w:rsid w:val="00475685"/>
    <w:rsid w:val="00475849"/>
    <w:rsid w:val="0047642B"/>
    <w:rsid w:val="00476D6E"/>
    <w:rsid w:val="00477364"/>
    <w:rsid w:val="004804C1"/>
    <w:rsid w:val="00481714"/>
    <w:rsid w:val="0048229B"/>
    <w:rsid w:val="00482367"/>
    <w:rsid w:val="00482A13"/>
    <w:rsid w:val="004834CD"/>
    <w:rsid w:val="0048452E"/>
    <w:rsid w:val="0048571F"/>
    <w:rsid w:val="004861FF"/>
    <w:rsid w:val="00486389"/>
    <w:rsid w:val="00486DAB"/>
    <w:rsid w:val="00486DDA"/>
    <w:rsid w:val="0049020D"/>
    <w:rsid w:val="004902E3"/>
    <w:rsid w:val="00490E32"/>
    <w:rsid w:val="00490FC3"/>
    <w:rsid w:val="00491466"/>
    <w:rsid w:val="004915AB"/>
    <w:rsid w:val="0049288B"/>
    <w:rsid w:val="0049475B"/>
    <w:rsid w:val="00494963"/>
    <w:rsid w:val="00496526"/>
    <w:rsid w:val="00497403"/>
    <w:rsid w:val="00497DF5"/>
    <w:rsid w:val="004A0353"/>
    <w:rsid w:val="004A22C4"/>
    <w:rsid w:val="004A34E5"/>
    <w:rsid w:val="004A7972"/>
    <w:rsid w:val="004B0CB4"/>
    <w:rsid w:val="004B120E"/>
    <w:rsid w:val="004B1CEB"/>
    <w:rsid w:val="004B20A5"/>
    <w:rsid w:val="004B2113"/>
    <w:rsid w:val="004B262D"/>
    <w:rsid w:val="004B2BFA"/>
    <w:rsid w:val="004B33A8"/>
    <w:rsid w:val="004B378B"/>
    <w:rsid w:val="004B463A"/>
    <w:rsid w:val="004B5854"/>
    <w:rsid w:val="004B5BDA"/>
    <w:rsid w:val="004B6119"/>
    <w:rsid w:val="004B689D"/>
    <w:rsid w:val="004B6C4B"/>
    <w:rsid w:val="004B7232"/>
    <w:rsid w:val="004B75B7"/>
    <w:rsid w:val="004C0176"/>
    <w:rsid w:val="004C0457"/>
    <w:rsid w:val="004C0947"/>
    <w:rsid w:val="004C0E30"/>
    <w:rsid w:val="004C194E"/>
    <w:rsid w:val="004C1AB3"/>
    <w:rsid w:val="004C1BD5"/>
    <w:rsid w:val="004C21A8"/>
    <w:rsid w:val="004C3E49"/>
    <w:rsid w:val="004C4416"/>
    <w:rsid w:val="004C45A1"/>
    <w:rsid w:val="004C5C36"/>
    <w:rsid w:val="004C6A1F"/>
    <w:rsid w:val="004D0E99"/>
    <w:rsid w:val="004D1DB7"/>
    <w:rsid w:val="004D2BD6"/>
    <w:rsid w:val="004D3521"/>
    <w:rsid w:val="004D3B4E"/>
    <w:rsid w:val="004D4177"/>
    <w:rsid w:val="004D4791"/>
    <w:rsid w:val="004D49A6"/>
    <w:rsid w:val="004D5349"/>
    <w:rsid w:val="004D5806"/>
    <w:rsid w:val="004D6C4E"/>
    <w:rsid w:val="004D702F"/>
    <w:rsid w:val="004D733F"/>
    <w:rsid w:val="004D73D3"/>
    <w:rsid w:val="004D75A4"/>
    <w:rsid w:val="004D7913"/>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58E1"/>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DB5"/>
    <w:rsid w:val="00501F4E"/>
    <w:rsid w:val="00503857"/>
    <w:rsid w:val="00504665"/>
    <w:rsid w:val="0050516B"/>
    <w:rsid w:val="005053FF"/>
    <w:rsid w:val="00507031"/>
    <w:rsid w:val="00507283"/>
    <w:rsid w:val="00510637"/>
    <w:rsid w:val="00510C16"/>
    <w:rsid w:val="00512530"/>
    <w:rsid w:val="005141D9"/>
    <w:rsid w:val="0051464D"/>
    <w:rsid w:val="00514955"/>
    <w:rsid w:val="00514D36"/>
    <w:rsid w:val="00515390"/>
    <w:rsid w:val="005156E6"/>
    <w:rsid w:val="005157F2"/>
    <w:rsid w:val="0051580D"/>
    <w:rsid w:val="00515D20"/>
    <w:rsid w:val="00516600"/>
    <w:rsid w:val="00516A2A"/>
    <w:rsid w:val="00517525"/>
    <w:rsid w:val="00517552"/>
    <w:rsid w:val="00520CA3"/>
    <w:rsid w:val="00520D1F"/>
    <w:rsid w:val="00521351"/>
    <w:rsid w:val="00521589"/>
    <w:rsid w:val="00521992"/>
    <w:rsid w:val="00522168"/>
    <w:rsid w:val="005221F8"/>
    <w:rsid w:val="00525511"/>
    <w:rsid w:val="00526496"/>
    <w:rsid w:val="00532F5B"/>
    <w:rsid w:val="00533783"/>
    <w:rsid w:val="00533C1A"/>
    <w:rsid w:val="00534005"/>
    <w:rsid w:val="00534231"/>
    <w:rsid w:val="00534311"/>
    <w:rsid w:val="00534E4D"/>
    <w:rsid w:val="005361D3"/>
    <w:rsid w:val="0053669C"/>
    <w:rsid w:val="00536BE3"/>
    <w:rsid w:val="00536F50"/>
    <w:rsid w:val="00537E7E"/>
    <w:rsid w:val="00540C6B"/>
    <w:rsid w:val="0054236A"/>
    <w:rsid w:val="00542931"/>
    <w:rsid w:val="00542DAD"/>
    <w:rsid w:val="005437B2"/>
    <w:rsid w:val="00544058"/>
    <w:rsid w:val="00545033"/>
    <w:rsid w:val="00545D4F"/>
    <w:rsid w:val="00546090"/>
    <w:rsid w:val="005464B6"/>
    <w:rsid w:val="00546F68"/>
    <w:rsid w:val="00547111"/>
    <w:rsid w:val="00550BF0"/>
    <w:rsid w:val="00551076"/>
    <w:rsid w:val="00551664"/>
    <w:rsid w:val="00551BFD"/>
    <w:rsid w:val="00551F6D"/>
    <w:rsid w:val="00552529"/>
    <w:rsid w:val="00552973"/>
    <w:rsid w:val="0055304B"/>
    <w:rsid w:val="0055382C"/>
    <w:rsid w:val="00553D25"/>
    <w:rsid w:val="00554233"/>
    <w:rsid w:val="00555239"/>
    <w:rsid w:val="0055538F"/>
    <w:rsid w:val="00555775"/>
    <w:rsid w:val="005564C1"/>
    <w:rsid w:val="00556614"/>
    <w:rsid w:val="005567BC"/>
    <w:rsid w:val="00556921"/>
    <w:rsid w:val="0055747D"/>
    <w:rsid w:val="00560CD5"/>
    <w:rsid w:val="005628A9"/>
    <w:rsid w:val="0056320E"/>
    <w:rsid w:val="005636F1"/>
    <w:rsid w:val="00564D51"/>
    <w:rsid w:val="00564FB1"/>
    <w:rsid w:val="0056520B"/>
    <w:rsid w:val="0056571F"/>
    <w:rsid w:val="00565A5E"/>
    <w:rsid w:val="0056629D"/>
    <w:rsid w:val="00566C4D"/>
    <w:rsid w:val="00566CBD"/>
    <w:rsid w:val="005678AF"/>
    <w:rsid w:val="00567D41"/>
    <w:rsid w:val="0057074C"/>
    <w:rsid w:val="0057135D"/>
    <w:rsid w:val="00571895"/>
    <w:rsid w:val="00571A50"/>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30D"/>
    <w:rsid w:val="005828DA"/>
    <w:rsid w:val="005838CB"/>
    <w:rsid w:val="00583EFC"/>
    <w:rsid w:val="005842F3"/>
    <w:rsid w:val="00585DA3"/>
    <w:rsid w:val="00586071"/>
    <w:rsid w:val="00587A8E"/>
    <w:rsid w:val="00587CB8"/>
    <w:rsid w:val="00587D81"/>
    <w:rsid w:val="00590B5A"/>
    <w:rsid w:val="00591928"/>
    <w:rsid w:val="00592D74"/>
    <w:rsid w:val="0059312B"/>
    <w:rsid w:val="00593889"/>
    <w:rsid w:val="0059412F"/>
    <w:rsid w:val="0059484B"/>
    <w:rsid w:val="00594C6C"/>
    <w:rsid w:val="0059520C"/>
    <w:rsid w:val="00595981"/>
    <w:rsid w:val="00596B12"/>
    <w:rsid w:val="00597C9D"/>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86C"/>
    <w:rsid w:val="005B3A1C"/>
    <w:rsid w:val="005B410C"/>
    <w:rsid w:val="005B4236"/>
    <w:rsid w:val="005B42D9"/>
    <w:rsid w:val="005B4776"/>
    <w:rsid w:val="005B4812"/>
    <w:rsid w:val="005B4A80"/>
    <w:rsid w:val="005B4D0F"/>
    <w:rsid w:val="005B556F"/>
    <w:rsid w:val="005B5A14"/>
    <w:rsid w:val="005B616F"/>
    <w:rsid w:val="005B74D1"/>
    <w:rsid w:val="005C0083"/>
    <w:rsid w:val="005C0A08"/>
    <w:rsid w:val="005C0D5B"/>
    <w:rsid w:val="005C0F5F"/>
    <w:rsid w:val="005C1207"/>
    <w:rsid w:val="005C13BC"/>
    <w:rsid w:val="005C2695"/>
    <w:rsid w:val="005C2C10"/>
    <w:rsid w:val="005C2E2C"/>
    <w:rsid w:val="005C2F55"/>
    <w:rsid w:val="005C30A1"/>
    <w:rsid w:val="005C4160"/>
    <w:rsid w:val="005C4C06"/>
    <w:rsid w:val="005C4FBD"/>
    <w:rsid w:val="005C53B8"/>
    <w:rsid w:val="005C5CCD"/>
    <w:rsid w:val="005C6501"/>
    <w:rsid w:val="005C6827"/>
    <w:rsid w:val="005C683A"/>
    <w:rsid w:val="005C6E09"/>
    <w:rsid w:val="005C76F9"/>
    <w:rsid w:val="005C799C"/>
    <w:rsid w:val="005C7FB6"/>
    <w:rsid w:val="005D0169"/>
    <w:rsid w:val="005D0219"/>
    <w:rsid w:val="005D04B5"/>
    <w:rsid w:val="005D085E"/>
    <w:rsid w:val="005D1A5A"/>
    <w:rsid w:val="005D240C"/>
    <w:rsid w:val="005D24A8"/>
    <w:rsid w:val="005D335C"/>
    <w:rsid w:val="005D3F2C"/>
    <w:rsid w:val="005D44E8"/>
    <w:rsid w:val="005D4AA6"/>
    <w:rsid w:val="005D4D51"/>
    <w:rsid w:val="005D5DAA"/>
    <w:rsid w:val="005D678E"/>
    <w:rsid w:val="005D6F84"/>
    <w:rsid w:val="005D7314"/>
    <w:rsid w:val="005D76D7"/>
    <w:rsid w:val="005E0A5B"/>
    <w:rsid w:val="005E16F6"/>
    <w:rsid w:val="005E178B"/>
    <w:rsid w:val="005E19F8"/>
    <w:rsid w:val="005E1EBD"/>
    <w:rsid w:val="005E217E"/>
    <w:rsid w:val="005E2C44"/>
    <w:rsid w:val="005E2EF5"/>
    <w:rsid w:val="005E3388"/>
    <w:rsid w:val="005E37E3"/>
    <w:rsid w:val="005E40E8"/>
    <w:rsid w:val="005E4728"/>
    <w:rsid w:val="005E4FC3"/>
    <w:rsid w:val="005E514A"/>
    <w:rsid w:val="005E5382"/>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4FD"/>
    <w:rsid w:val="0060388A"/>
    <w:rsid w:val="00603E19"/>
    <w:rsid w:val="006042E2"/>
    <w:rsid w:val="0060440F"/>
    <w:rsid w:val="006054B6"/>
    <w:rsid w:val="00606685"/>
    <w:rsid w:val="00606746"/>
    <w:rsid w:val="00607248"/>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509"/>
    <w:rsid w:val="00621A2B"/>
    <w:rsid w:val="00621C07"/>
    <w:rsid w:val="006222A7"/>
    <w:rsid w:val="0062328D"/>
    <w:rsid w:val="00623C86"/>
    <w:rsid w:val="0062449B"/>
    <w:rsid w:val="00624874"/>
    <w:rsid w:val="00624915"/>
    <w:rsid w:val="006249DB"/>
    <w:rsid w:val="006251DC"/>
    <w:rsid w:val="006255DE"/>
    <w:rsid w:val="006257ED"/>
    <w:rsid w:val="00625B45"/>
    <w:rsid w:val="006262A5"/>
    <w:rsid w:val="00626B15"/>
    <w:rsid w:val="006277EA"/>
    <w:rsid w:val="006318FD"/>
    <w:rsid w:val="00632ECD"/>
    <w:rsid w:val="006337FA"/>
    <w:rsid w:val="00633896"/>
    <w:rsid w:val="00633E0F"/>
    <w:rsid w:val="00634E7D"/>
    <w:rsid w:val="00634FB0"/>
    <w:rsid w:val="00635EE7"/>
    <w:rsid w:val="00636091"/>
    <w:rsid w:val="0063627D"/>
    <w:rsid w:val="0063643B"/>
    <w:rsid w:val="0063767D"/>
    <w:rsid w:val="006379BB"/>
    <w:rsid w:val="00640126"/>
    <w:rsid w:val="00640604"/>
    <w:rsid w:val="00640901"/>
    <w:rsid w:val="0064105F"/>
    <w:rsid w:val="00641090"/>
    <w:rsid w:val="00641760"/>
    <w:rsid w:val="00641E79"/>
    <w:rsid w:val="00642814"/>
    <w:rsid w:val="00643059"/>
    <w:rsid w:val="006433B8"/>
    <w:rsid w:val="006436FA"/>
    <w:rsid w:val="00643F97"/>
    <w:rsid w:val="00645042"/>
    <w:rsid w:val="006451E0"/>
    <w:rsid w:val="006457B8"/>
    <w:rsid w:val="006459E2"/>
    <w:rsid w:val="006463BD"/>
    <w:rsid w:val="00650F44"/>
    <w:rsid w:val="00651085"/>
    <w:rsid w:val="0065204B"/>
    <w:rsid w:val="006521BE"/>
    <w:rsid w:val="0065261E"/>
    <w:rsid w:val="00653002"/>
    <w:rsid w:val="0065314D"/>
    <w:rsid w:val="00653DE4"/>
    <w:rsid w:val="00654649"/>
    <w:rsid w:val="00654739"/>
    <w:rsid w:val="00654A1D"/>
    <w:rsid w:val="00654D02"/>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3EB"/>
    <w:rsid w:val="00670D11"/>
    <w:rsid w:val="0067107E"/>
    <w:rsid w:val="00671379"/>
    <w:rsid w:val="006716DC"/>
    <w:rsid w:val="00671A53"/>
    <w:rsid w:val="006722D0"/>
    <w:rsid w:val="00672A84"/>
    <w:rsid w:val="00672D3E"/>
    <w:rsid w:val="00672E58"/>
    <w:rsid w:val="00673CBE"/>
    <w:rsid w:val="00673EDD"/>
    <w:rsid w:val="00674D47"/>
    <w:rsid w:val="006750B0"/>
    <w:rsid w:val="0067520A"/>
    <w:rsid w:val="0067520D"/>
    <w:rsid w:val="00677326"/>
    <w:rsid w:val="0067759C"/>
    <w:rsid w:val="00677B3C"/>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538"/>
    <w:rsid w:val="006A454C"/>
    <w:rsid w:val="006A48F1"/>
    <w:rsid w:val="006A5AE4"/>
    <w:rsid w:val="006A5C78"/>
    <w:rsid w:val="006A5D78"/>
    <w:rsid w:val="006A6F5D"/>
    <w:rsid w:val="006A79B5"/>
    <w:rsid w:val="006B07C4"/>
    <w:rsid w:val="006B1AB2"/>
    <w:rsid w:val="006B418E"/>
    <w:rsid w:val="006B43F6"/>
    <w:rsid w:val="006B46FB"/>
    <w:rsid w:val="006B4A4F"/>
    <w:rsid w:val="006B4F22"/>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140E"/>
    <w:rsid w:val="006D2A70"/>
    <w:rsid w:val="006D303A"/>
    <w:rsid w:val="006D32E2"/>
    <w:rsid w:val="006D3FDD"/>
    <w:rsid w:val="006D4634"/>
    <w:rsid w:val="006D5850"/>
    <w:rsid w:val="006D585E"/>
    <w:rsid w:val="006D5985"/>
    <w:rsid w:val="006D5A25"/>
    <w:rsid w:val="006D5B6F"/>
    <w:rsid w:val="006D60C5"/>
    <w:rsid w:val="006D7AB4"/>
    <w:rsid w:val="006D7D6E"/>
    <w:rsid w:val="006E026C"/>
    <w:rsid w:val="006E057B"/>
    <w:rsid w:val="006E0669"/>
    <w:rsid w:val="006E1241"/>
    <w:rsid w:val="006E178A"/>
    <w:rsid w:val="006E21FB"/>
    <w:rsid w:val="006E2227"/>
    <w:rsid w:val="006E2234"/>
    <w:rsid w:val="006E27ED"/>
    <w:rsid w:val="006E2E01"/>
    <w:rsid w:val="006E5664"/>
    <w:rsid w:val="006E61D8"/>
    <w:rsid w:val="006E63F8"/>
    <w:rsid w:val="006E77B8"/>
    <w:rsid w:val="006E7C9B"/>
    <w:rsid w:val="006F005A"/>
    <w:rsid w:val="006F0C70"/>
    <w:rsid w:val="006F0F59"/>
    <w:rsid w:val="006F137F"/>
    <w:rsid w:val="006F186B"/>
    <w:rsid w:val="006F2E22"/>
    <w:rsid w:val="006F48BC"/>
    <w:rsid w:val="006F4CDC"/>
    <w:rsid w:val="006F5414"/>
    <w:rsid w:val="006F561D"/>
    <w:rsid w:val="006F58B8"/>
    <w:rsid w:val="006F5E84"/>
    <w:rsid w:val="006F5F15"/>
    <w:rsid w:val="006F63A1"/>
    <w:rsid w:val="006F643D"/>
    <w:rsid w:val="006F649D"/>
    <w:rsid w:val="006F68A1"/>
    <w:rsid w:val="006F6C9A"/>
    <w:rsid w:val="006F6DEA"/>
    <w:rsid w:val="006F7737"/>
    <w:rsid w:val="006F78A6"/>
    <w:rsid w:val="006F79DE"/>
    <w:rsid w:val="006F7B64"/>
    <w:rsid w:val="006F7BDD"/>
    <w:rsid w:val="006F7EDC"/>
    <w:rsid w:val="00700066"/>
    <w:rsid w:val="007017FA"/>
    <w:rsid w:val="00702941"/>
    <w:rsid w:val="007029F1"/>
    <w:rsid w:val="0070377C"/>
    <w:rsid w:val="00703888"/>
    <w:rsid w:val="007049DC"/>
    <w:rsid w:val="0070557A"/>
    <w:rsid w:val="007064C3"/>
    <w:rsid w:val="007066F4"/>
    <w:rsid w:val="00706A59"/>
    <w:rsid w:val="00706B0A"/>
    <w:rsid w:val="00706F8F"/>
    <w:rsid w:val="0071023A"/>
    <w:rsid w:val="00710E98"/>
    <w:rsid w:val="007116B9"/>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3BC"/>
    <w:rsid w:val="00726C06"/>
    <w:rsid w:val="00731B17"/>
    <w:rsid w:val="00731E55"/>
    <w:rsid w:val="00732D03"/>
    <w:rsid w:val="00733626"/>
    <w:rsid w:val="00733F34"/>
    <w:rsid w:val="007343B5"/>
    <w:rsid w:val="00734D72"/>
    <w:rsid w:val="00735280"/>
    <w:rsid w:val="00735AAA"/>
    <w:rsid w:val="00735B30"/>
    <w:rsid w:val="00735C56"/>
    <w:rsid w:val="007370AD"/>
    <w:rsid w:val="00737316"/>
    <w:rsid w:val="0073795D"/>
    <w:rsid w:val="00740CDF"/>
    <w:rsid w:val="00741649"/>
    <w:rsid w:val="007419B0"/>
    <w:rsid w:val="00742EC7"/>
    <w:rsid w:val="00742F4C"/>
    <w:rsid w:val="007457AE"/>
    <w:rsid w:val="00746668"/>
    <w:rsid w:val="007469A4"/>
    <w:rsid w:val="00746DB3"/>
    <w:rsid w:val="00752958"/>
    <w:rsid w:val="00753D79"/>
    <w:rsid w:val="00753DA0"/>
    <w:rsid w:val="007543C6"/>
    <w:rsid w:val="00755F44"/>
    <w:rsid w:val="00755FDD"/>
    <w:rsid w:val="00756368"/>
    <w:rsid w:val="007573F5"/>
    <w:rsid w:val="00757BDA"/>
    <w:rsid w:val="00760937"/>
    <w:rsid w:val="00760E0D"/>
    <w:rsid w:val="007628A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931"/>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25AC"/>
    <w:rsid w:val="0078478D"/>
    <w:rsid w:val="00784849"/>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38"/>
    <w:rsid w:val="007A39F9"/>
    <w:rsid w:val="007A43BC"/>
    <w:rsid w:val="007A4D3B"/>
    <w:rsid w:val="007A4E67"/>
    <w:rsid w:val="007A518D"/>
    <w:rsid w:val="007A5446"/>
    <w:rsid w:val="007A5A63"/>
    <w:rsid w:val="007A6ABB"/>
    <w:rsid w:val="007A6D09"/>
    <w:rsid w:val="007A7E64"/>
    <w:rsid w:val="007B12A7"/>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3D8"/>
    <w:rsid w:val="007C7644"/>
    <w:rsid w:val="007C7CC5"/>
    <w:rsid w:val="007D00BF"/>
    <w:rsid w:val="007D0617"/>
    <w:rsid w:val="007D1E42"/>
    <w:rsid w:val="007D2756"/>
    <w:rsid w:val="007D2D30"/>
    <w:rsid w:val="007D2E57"/>
    <w:rsid w:val="007D2F80"/>
    <w:rsid w:val="007D32F9"/>
    <w:rsid w:val="007D411B"/>
    <w:rsid w:val="007D51AB"/>
    <w:rsid w:val="007D5409"/>
    <w:rsid w:val="007D5AD2"/>
    <w:rsid w:val="007D6A07"/>
    <w:rsid w:val="007D6A43"/>
    <w:rsid w:val="007D7713"/>
    <w:rsid w:val="007D7FEC"/>
    <w:rsid w:val="007E0560"/>
    <w:rsid w:val="007E0E14"/>
    <w:rsid w:val="007E0F87"/>
    <w:rsid w:val="007E11F4"/>
    <w:rsid w:val="007E1604"/>
    <w:rsid w:val="007E1784"/>
    <w:rsid w:val="007E1CC2"/>
    <w:rsid w:val="007E2D37"/>
    <w:rsid w:val="007E2EA0"/>
    <w:rsid w:val="007E3EE1"/>
    <w:rsid w:val="007E4FE5"/>
    <w:rsid w:val="007E5677"/>
    <w:rsid w:val="007E5B17"/>
    <w:rsid w:val="007E61BD"/>
    <w:rsid w:val="007E65DA"/>
    <w:rsid w:val="007E7164"/>
    <w:rsid w:val="007E77DB"/>
    <w:rsid w:val="007E785D"/>
    <w:rsid w:val="007F0A93"/>
    <w:rsid w:val="007F1284"/>
    <w:rsid w:val="007F1D15"/>
    <w:rsid w:val="007F2436"/>
    <w:rsid w:val="007F385B"/>
    <w:rsid w:val="007F431C"/>
    <w:rsid w:val="007F6919"/>
    <w:rsid w:val="007F6F8E"/>
    <w:rsid w:val="007F71D5"/>
    <w:rsid w:val="007F7259"/>
    <w:rsid w:val="00800D1C"/>
    <w:rsid w:val="008014BA"/>
    <w:rsid w:val="008020C7"/>
    <w:rsid w:val="00802E3D"/>
    <w:rsid w:val="008034F4"/>
    <w:rsid w:val="008036DC"/>
    <w:rsid w:val="008040A8"/>
    <w:rsid w:val="008045F0"/>
    <w:rsid w:val="008048B4"/>
    <w:rsid w:val="00805D68"/>
    <w:rsid w:val="008062CF"/>
    <w:rsid w:val="00806878"/>
    <w:rsid w:val="0080725F"/>
    <w:rsid w:val="00807A1C"/>
    <w:rsid w:val="0081091A"/>
    <w:rsid w:val="00810BBE"/>
    <w:rsid w:val="00810CD8"/>
    <w:rsid w:val="00810DFE"/>
    <w:rsid w:val="008117A4"/>
    <w:rsid w:val="00812578"/>
    <w:rsid w:val="008129FF"/>
    <w:rsid w:val="00813051"/>
    <w:rsid w:val="0081343A"/>
    <w:rsid w:val="008135DA"/>
    <w:rsid w:val="00813665"/>
    <w:rsid w:val="008138D3"/>
    <w:rsid w:val="00814A7C"/>
    <w:rsid w:val="008156AE"/>
    <w:rsid w:val="00815707"/>
    <w:rsid w:val="00816469"/>
    <w:rsid w:val="00816F94"/>
    <w:rsid w:val="00817FF8"/>
    <w:rsid w:val="0082040A"/>
    <w:rsid w:val="008215BC"/>
    <w:rsid w:val="00821AF4"/>
    <w:rsid w:val="00822125"/>
    <w:rsid w:val="00822363"/>
    <w:rsid w:val="00822F1D"/>
    <w:rsid w:val="00823663"/>
    <w:rsid w:val="008244B6"/>
    <w:rsid w:val="00824953"/>
    <w:rsid w:val="00826F31"/>
    <w:rsid w:val="008275BF"/>
    <w:rsid w:val="008276DE"/>
    <w:rsid w:val="008279FA"/>
    <w:rsid w:val="00827B2B"/>
    <w:rsid w:val="00827B64"/>
    <w:rsid w:val="008304F8"/>
    <w:rsid w:val="0083050B"/>
    <w:rsid w:val="00830BCF"/>
    <w:rsid w:val="00830DEA"/>
    <w:rsid w:val="0083109B"/>
    <w:rsid w:val="0083124D"/>
    <w:rsid w:val="00831A1B"/>
    <w:rsid w:val="00831E02"/>
    <w:rsid w:val="00831EBB"/>
    <w:rsid w:val="008321AA"/>
    <w:rsid w:val="008324C8"/>
    <w:rsid w:val="00834D34"/>
    <w:rsid w:val="008359A5"/>
    <w:rsid w:val="00835ADA"/>
    <w:rsid w:val="00835DCE"/>
    <w:rsid w:val="00836AC0"/>
    <w:rsid w:val="00840164"/>
    <w:rsid w:val="008404AF"/>
    <w:rsid w:val="00841464"/>
    <w:rsid w:val="008419EC"/>
    <w:rsid w:val="00841B42"/>
    <w:rsid w:val="00841EFD"/>
    <w:rsid w:val="00842550"/>
    <w:rsid w:val="00842E1B"/>
    <w:rsid w:val="008437F4"/>
    <w:rsid w:val="00843864"/>
    <w:rsid w:val="00843BD0"/>
    <w:rsid w:val="0084425C"/>
    <w:rsid w:val="008445B7"/>
    <w:rsid w:val="00844A80"/>
    <w:rsid w:val="0084582D"/>
    <w:rsid w:val="00846A60"/>
    <w:rsid w:val="00846BF9"/>
    <w:rsid w:val="00846C7D"/>
    <w:rsid w:val="00847C07"/>
    <w:rsid w:val="00850F87"/>
    <w:rsid w:val="00851CC3"/>
    <w:rsid w:val="00852F4F"/>
    <w:rsid w:val="008532C7"/>
    <w:rsid w:val="008537F2"/>
    <w:rsid w:val="00853DD8"/>
    <w:rsid w:val="00854188"/>
    <w:rsid w:val="008541E2"/>
    <w:rsid w:val="008547A6"/>
    <w:rsid w:val="00854FA3"/>
    <w:rsid w:val="00855E79"/>
    <w:rsid w:val="00856098"/>
    <w:rsid w:val="00856478"/>
    <w:rsid w:val="00857ABF"/>
    <w:rsid w:val="00857D68"/>
    <w:rsid w:val="00860387"/>
    <w:rsid w:val="008607E2"/>
    <w:rsid w:val="00860A5D"/>
    <w:rsid w:val="00860E35"/>
    <w:rsid w:val="0086122C"/>
    <w:rsid w:val="00861958"/>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2DDD"/>
    <w:rsid w:val="00873FA6"/>
    <w:rsid w:val="0087580C"/>
    <w:rsid w:val="00875F53"/>
    <w:rsid w:val="00877194"/>
    <w:rsid w:val="00877DA5"/>
    <w:rsid w:val="008809B0"/>
    <w:rsid w:val="00880B0E"/>
    <w:rsid w:val="008810AE"/>
    <w:rsid w:val="00881230"/>
    <w:rsid w:val="008816C0"/>
    <w:rsid w:val="00882282"/>
    <w:rsid w:val="0088311B"/>
    <w:rsid w:val="00883CF4"/>
    <w:rsid w:val="00884017"/>
    <w:rsid w:val="008853F5"/>
    <w:rsid w:val="008858D2"/>
    <w:rsid w:val="00886270"/>
    <w:rsid w:val="008862DC"/>
    <w:rsid w:val="008863B9"/>
    <w:rsid w:val="00886947"/>
    <w:rsid w:val="00886B2F"/>
    <w:rsid w:val="0088770E"/>
    <w:rsid w:val="0089041E"/>
    <w:rsid w:val="00891A2B"/>
    <w:rsid w:val="008943C6"/>
    <w:rsid w:val="00894671"/>
    <w:rsid w:val="00894B80"/>
    <w:rsid w:val="008958D7"/>
    <w:rsid w:val="00895A43"/>
    <w:rsid w:val="0089605B"/>
    <w:rsid w:val="00896799"/>
    <w:rsid w:val="00896A19"/>
    <w:rsid w:val="00896A9F"/>
    <w:rsid w:val="00897124"/>
    <w:rsid w:val="008975B8"/>
    <w:rsid w:val="00897729"/>
    <w:rsid w:val="00897B7D"/>
    <w:rsid w:val="00897F82"/>
    <w:rsid w:val="008A0BD7"/>
    <w:rsid w:val="008A2440"/>
    <w:rsid w:val="008A2959"/>
    <w:rsid w:val="008A38AE"/>
    <w:rsid w:val="008A3979"/>
    <w:rsid w:val="008A43BE"/>
    <w:rsid w:val="008A45A6"/>
    <w:rsid w:val="008A46CD"/>
    <w:rsid w:val="008A4C14"/>
    <w:rsid w:val="008A52B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7FE"/>
    <w:rsid w:val="008B2861"/>
    <w:rsid w:val="008B2F35"/>
    <w:rsid w:val="008B3160"/>
    <w:rsid w:val="008B361D"/>
    <w:rsid w:val="008B3668"/>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DA"/>
    <w:rsid w:val="008D1F3E"/>
    <w:rsid w:val="008D24A5"/>
    <w:rsid w:val="008D3CCC"/>
    <w:rsid w:val="008D68CE"/>
    <w:rsid w:val="008E07B3"/>
    <w:rsid w:val="008E0818"/>
    <w:rsid w:val="008E106F"/>
    <w:rsid w:val="008E1E98"/>
    <w:rsid w:val="008E2043"/>
    <w:rsid w:val="008E2388"/>
    <w:rsid w:val="008E244C"/>
    <w:rsid w:val="008E25AB"/>
    <w:rsid w:val="008E2F96"/>
    <w:rsid w:val="008E3552"/>
    <w:rsid w:val="008E39CD"/>
    <w:rsid w:val="008E4500"/>
    <w:rsid w:val="008E5F65"/>
    <w:rsid w:val="008E5F99"/>
    <w:rsid w:val="008E5FC4"/>
    <w:rsid w:val="008E6CE6"/>
    <w:rsid w:val="008E7596"/>
    <w:rsid w:val="008E7EFF"/>
    <w:rsid w:val="008F032D"/>
    <w:rsid w:val="008F0345"/>
    <w:rsid w:val="008F1352"/>
    <w:rsid w:val="008F1BB3"/>
    <w:rsid w:val="008F1CAD"/>
    <w:rsid w:val="008F201F"/>
    <w:rsid w:val="008F3530"/>
    <w:rsid w:val="008F3789"/>
    <w:rsid w:val="008F3A11"/>
    <w:rsid w:val="008F5435"/>
    <w:rsid w:val="008F580B"/>
    <w:rsid w:val="008F58CE"/>
    <w:rsid w:val="008F5DE0"/>
    <w:rsid w:val="008F686C"/>
    <w:rsid w:val="008F7C12"/>
    <w:rsid w:val="008F7FFB"/>
    <w:rsid w:val="0090178D"/>
    <w:rsid w:val="00901CD3"/>
    <w:rsid w:val="00903795"/>
    <w:rsid w:val="00905007"/>
    <w:rsid w:val="009052C7"/>
    <w:rsid w:val="00905E50"/>
    <w:rsid w:val="009060F6"/>
    <w:rsid w:val="00906860"/>
    <w:rsid w:val="0090764A"/>
    <w:rsid w:val="00907FB2"/>
    <w:rsid w:val="00911518"/>
    <w:rsid w:val="00912397"/>
    <w:rsid w:val="00912DD5"/>
    <w:rsid w:val="00914117"/>
    <w:rsid w:val="009148DE"/>
    <w:rsid w:val="00914A19"/>
    <w:rsid w:val="009151C6"/>
    <w:rsid w:val="00915501"/>
    <w:rsid w:val="009157A6"/>
    <w:rsid w:val="00916203"/>
    <w:rsid w:val="00917BF9"/>
    <w:rsid w:val="00917D10"/>
    <w:rsid w:val="0092061A"/>
    <w:rsid w:val="00920837"/>
    <w:rsid w:val="009222CA"/>
    <w:rsid w:val="00922B32"/>
    <w:rsid w:val="00922B64"/>
    <w:rsid w:val="00924E6D"/>
    <w:rsid w:val="00925250"/>
    <w:rsid w:val="009254A4"/>
    <w:rsid w:val="009255D4"/>
    <w:rsid w:val="00927189"/>
    <w:rsid w:val="0092728A"/>
    <w:rsid w:val="009275B7"/>
    <w:rsid w:val="00927DA2"/>
    <w:rsid w:val="00930263"/>
    <w:rsid w:val="009307EB"/>
    <w:rsid w:val="009309CD"/>
    <w:rsid w:val="00930B98"/>
    <w:rsid w:val="009314AA"/>
    <w:rsid w:val="009317AD"/>
    <w:rsid w:val="00931B2D"/>
    <w:rsid w:val="00931D30"/>
    <w:rsid w:val="009320E5"/>
    <w:rsid w:val="00932604"/>
    <w:rsid w:val="00932D4F"/>
    <w:rsid w:val="00933302"/>
    <w:rsid w:val="00934DD0"/>
    <w:rsid w:val="00936363"/>
    <w:rsid w:val="009370D1"/>
    <w:rsid w:val="00937A8D"/>
    <w:rsid w:val="00941E30"/>
    <w:rsid w:val="00942307"/>
    <w:rsid w:val="00942A33"/>
    <w:rsid w:val="00943620"/>
    <w:rsid w:val="0094559E"/>
    <w:rsid w:val="0094566D"/>
    <w:rsid w:val="00946218"/>
    <w:rsid w:val="00946A9B"/>
    <w:rsid w:val="00946E76"/>
    <w:rsid w:val="00946EA1"/>
    <w:rsid w:val="009470F6"/>
    <w:rsid w:val="0095075C"/>
    <w:rsid w:val="00950BF4"/>
    <w:rsid w:val="00950D11"/>
    <w:rsid w:val="00950E44"/>
    <w:rsid w:val="00951BC6"/>
    <w:rsid w:val="00952B8E"/>
    <w:rsid w:val="0095319E"/>
    <w:rsid w:val="0095373D"/>
    <w:rsid w:val="0095392D"/>
    <w:rsid w:val="0095399C"/>
    <w:rsid w:val="00953EE5"/>
    <w:rsid w:val="009541EB"/>
    <w:rsid w:val="00955640"/>
    <w:rsid w:val="00955F02"/>
    <w:rsid w:val="00956D8E"/>
    <w:rsid w:val="00956FB6"/>
    <w:rsid w:val="00957014"/>
    <w:rsid w:val="0096005D"/>
    <w:rsid w:val="00960672"/>
    <w:rsid w:val="009614D0"/>
    <w:rsid w:val="00961A1D"/>
    <w:rsid w:val="00965685"/>
    <w:rsid w:val="00965809"/>
    <w:rsid w:val="00965DC4"/>
    <w:rsid w:val="00966530"/>
    <w:rsid w:val="0096686C"/>
    <w:rsid w:val="00966D16"/>
    <w:rsid w:val="00966E07"/>
    <w:rsid w:val="0097067B"/>
    <w:rsid w:val="00970906"/>
    <w:rsid w:val="00970E36"/>
    <w:rsid w:val="009710A1"/>
    <w:rsid w:val="00971417"/>
    <w:rsid w:val="0097315A"/>
    <w:rsid w:val="00973372"/>
    <w:rsid w:val="00973DD5"/>
    <w:rsid w:val="00975B26"/>
    <w:rsid w:val="00976301"/>
    <w:rsid w:val="009766A3"/>
    <w:rsid w:val="00977045"/>
    <w:rsid w:val="009777D9"/>
    <w:rsid w:val="009802B4"/>
    <w:rsid w:val="00980A91"/>
    <w:rsid w:val="00980D7F"/>
    <w:rsid w:val="00980DF2"/>
    <w:rsid w:val="00981B53"/>
    <w:rsid w:val="00982397"/>
    <w:rsid w:val="00982B9C"/>
    <w:rsid w:val="00984543"/>
    <w:rsid w:val="00984A91"/>
    <w:rsid w:val="00986019"/>
    <w:rsid w:val="00986C56"/>
    <w:rsid w:val="00986DAF"/>
    <w:rsid w:val="00986DBA"/>
    <w:rsid w:val="00987236"/>
    <w:rsid w:val="00987264"/>
    <w:rsid w:val="009903C3"/>
    <w:rsid w:val="00990F37"/>
    <w:rsid w:val="0099165B"/>
    <w:rsid w:val="00991B88"/>
    <w:rsid w:val="00991FDB"/>
    <w:rsid w:val="009922A0"/>
    <w:rsid w:val="00992527"/>
    <w:rsid w:val="009929AB"/>
    <w:rsid w:val="009929C3"/>
    <w:rsid w:val="00992B88"/>
    <w:rsid w:val="009949E4"/>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57DD"/>
    <w:rsid w:val="009A6A31"/>
    <w:rsid w:val="009A6FF4"/>
    <w:rsid w:val="009A7347"/>
    <w:rsid w:val="009B0435"/>
    <w:rsid w:val="009B07CF"/>
    <w:rsid w:val="009B100B"/>
    <w:rsid w:val="009B1300"/>
    <w:rsid w:val="009B155C"/>
    <w:rsid w:val="009B1AB2"/>
    <w:rsid w:val="009B2AAD"/>
    <w:rsid w:val="009B2F16"/>
    <w:rsid w:val="009B315A"/>
    <w:rsid w:val="009B363C"/>
    <w:rsid w:val="009B3BB0"/>
    <w:rsid w:val="009B66BC"/>
    <w:rsid w:val="009B6887"/>
    <w:rsid w:val="009B6CA7"/>
    <w:rsid w:val="009B6D52"/>
    <w:rsid w:val="009B6EEF"/>
    <w:rsid w:val="009B72F5"/>
    <w:rsid w:val="009B73EC"/>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8B4"/>
    <w:rsid w:val="009D3903"/>
    <w:rsid w:val="009D6EED"/>
    <w:rsid w:val="009D77E2"/>
    <w:rsid w:val="009D7DF2"/>
    <w:rsid w:val="009D7FE7"/>
    <w:rsid w:val="009E0516"/>
    <w:rsid w:val="009E0872"/>
    <w:rsid w:val="009E0BC4"/>
    <w:rsid w:val="009E100F"/>
    <w:rsid w:val="009E14E7"/>
    <w:rsid w:val="009E1765"/>
    <w:rsid w:val="009E21CD"/>
    <w:rsid w:val="009E2F10"/>
    <w:rsid w:val="009E3297"/>
    <w:rsid w:val="009E32E0"/>
    <w:rsid w:val="009E36C9"/>
    <w:rsid w:val="009E37C2"/>
    <w:rsid w:val="009E3961"/>
    <w:rsid w:val="009E3FAA"/>
    <w:rsid w:val="009E43F5"/>
    <w:rsid w:val="009E4450"/>
    <w:rsid w:val="009E4839"/>
    <w:rsid w:val="009E4C86"/>
    <w:rsid w:val="009E4C91"/>
    <w:rsid w:val="009E544F"/>
    <w:rsid w:val="009E5AE7"/>
    <w:rsid w:val="009E6116"/>
    <w:rsid w:val="009E6158"/>
    <w:rsid w:val="009E6209"/>
    <w:rsid w:val="009E6C5E"/>
    <w:rsid w:val="009F08B0"/>
    <w:rsid w:val="009F1826"/>
    <w:rsid w:val="009F1FA0"/>
    <w:rsid w:val="009F2602"/>
    <w:rsid w:val="009F2D2E"/>
    <w:rsid w:val="009F30DF"/>
    <w:rsid w:val="009F4C8F"/>
    <w:rsid w:val="009F68FD"/>
    <w:rsid w:val="009F6CA7"/>
    <w:rsid w:val="009F70A3"/>
    <w:rsid w:val="009F734F"/>
    <w:rsid w:val="009F7455"/>
    <w:rsid w:val="009F763A"/>
    <w:rsid w:val="00A001E4"/>
    <w:rsid w:val="00A010D4"/>
    <w:rsid w:val="00A013BC"/>
    <w:rsid w:val="00A0201A"/>
    <w:rsid w:val="00A026A2"/>
    <w:rsid w:val="00A0285B"/>
    <w:rsid w:val="00A02FA8"/>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407"/>
    <w:rsid w:val="00A12501"/>
    <w:rsid w:val="00A126F1"/>
    <w:rsid w:val="00A12B97"/>
    <w:rsid w:val="00A1389B"/>
    <w:rsid w:val="00A14371"/>
    <w:rsid w:val="00A15FF0"/>
    <w:rsid w:val="00A160A4"/>
    <w:rsid w:val="00A16674"/>
    <w:rsid w:val="00A16D99"/>
    <w:rsid w:val="00A171AA"/>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4B9E"/>
    <w:rsid w:val="00A35809"/>
    <w:rsid w:val="00A366CC"/>
    <w:rsid w:val="00A37420"/>
    <w:rsid w:val="00A375A6"/>
    <w:rsid w:val="00A37717"/>
    <w:rsid w:val="00A378BB"/>
    <w:rsid w:val="00A37F95"/>
    <w:rsid w:val="00A40459"/>
    <w:rsid w:val="00A4069C"/>
    <w:rsid w:val="00A41DE8"/>
    <w:rsid w:val="00A41F2A"/>
    <w:rsid w:val="00A420F4"/>
    <w:rsid w:val="00A42B5C"/>
    <w:rsid w:val="00A43F2C"/>
    <w:rsid w:val="00A4465C"/>
    <w:rsid w:val="00A453DC"/>
    <w:rsid w:val="00A458A7"/>
    <w:rsid w:val="00A4611A"/>
    <w:rsid w:val="00A46300"/>
    <w:rsid w:val="00A4658D"/>
    <w:rsid w:val="00A46AE4"/>
    <w:rsid w:val="00A47B05"/>
    <w:rsid w:val="00A47E70"/>
    <w:rsid w:val="00A50827"/>
    <w:rsid w:val="00A509BA"/>
    <w:rsid w:val="00A50CF0"/>
    <w:rsid w:val="00A51046"/>
    <w:rsid w:val="00A5136F"/>
    <w:rsid w:val="00A524EB"/>
    <w:rsid w:val="00A526ED"/>
    <w:rsid w:val="00A5374D"/>
    <w:rsid w:val="00A5415E"/>
    <w:rsid w:val="00A546F0"/>
    <w:rsid w:val="00A5621C"/>
    <w:rsid w:val="00A5713E"/>
    <w:rsid w:val="00A57578"/>
    <w:rsid w:val="00A575E9"/>
    <w:rsid w:val="00A57708"/>
    <w:rsid w:val="00A57B3F"/>
    <w:rsid w:val="00A604BA"/>
    <w:rsid w:val="00A61C23"/>
    <w:rsid w:val="00A6216D"/>
    <w:rsid w:val="00A62316"/>
    <w:rsid w:val="00A6256E"/>
    <w:rsid w:val="00A626D0"/>
    <w:rsid w:val="00A62C8A"/>
    <w:rsid w:val="00A633EA"/>
    <w:rsid w:val="00A6655B"/>
    <w:rsid w:val="00A66CAF"/>
    <w:rsid w:val="00A67603"/>
    <w:rsid w:val="00A70850"/>
    <w:rsid w:val="00A71B7D"/>
    <w:rsid w:val="00A71E23"/>
    <w:rsid w:val="00A71ED8"/>
    <w:rsid w:val="00A720BC"/>
    <w:rsid w:val="00A72DEE"/>
    <w:rsid w:val="00A73B38"/>
    <w:rsid w:val="00A75257"/>
    <w:rsid w:val="00A7564C"/>
    <w:rsid w:val="00A759C7"/>
    <w:rsid w:val="00A75C5F"/>
    <w:rsid w:val="00A75F21"/>
    <w:rsid w:val="00A762C4"/>
    <w:rsid w:val="00A7671C"/>
    <w:rsid w:val="00A80B86"/>
    <w:rsid w:val="00A80BE1"/>
    <w:rsid w:val="00A80E67"/>
    <w:rsid w:val="00A81408"/>
    <w:rsid w:val="00A81F38"/>
    <w:rsid w:val="00A81FC5"/>
    <w:rsid w:val="00A8204A"/>
    <w:rsid w:val="00A82EF4"/>
    <w:rsid w:val="00A83D45"/>
    <w:rsid w:val="00A848B0"/>
    <w:rsid w:val="00A860F6"/>
    <w:rsid w:val="00A87334"/>
    <w:rsid w:val="00A90615"/>
    <w:rsid w:val="00A907F2"/>
    <w:rsid w:val="00A9082B"/>
    <w:rsid w:val="00A925B0"/>
    <w:rsid w:val="00A92C10"/>
    <w:rsid w:val="00A936D1"/>
    <w:rsid w:val="00A94C99"/>
    <w:rsid w:val="00A9582A"/>
    <w:rsid w:val="00A95A4B"/>
    <w:rsid w:val="00A968F4"/>
    <w:rsid w:val="00A97C70"/>
    <w:rsid w:val="00AA00DE"/>
    <w:rsid w:val="00AA031B"/>
    <w:rsid w:val="00AA2537"/>
    <w:rsid w:val="00AA2CBC"/>
    <w:rsid w:val="00AA2F73"/>
    <w:rsid w:val="00AA3A36"/>
    <w:rsid w:val="00AA45ED"/>
    <w:rsid w:val="00AA4C4B"/>
    <w:rsid w:val="00AA58EB"/>
    <w:rsid w:val="00AA5F46"/>
    <w:rsid w:val="00AA6019"/>
    <w:rsid w:val="00AA67BE"/>
    <w:rsid w:val="00AA689B"/>
    <w:rsid w:val="00AA79D5"/>
    <w:rsid w:val="00AA7FFC"/>
    <w:rsid w:val="00AB0FD4"/>
    <w:rsid w:val="00AB1422"/>
    <w:rsid w:val="00AB21B5"/>
    <w:rsid w:val="00AB2231"/>
    <w:rsid w:val="00AB2498"/>
    <w:rsid w:val="00AB29D0"/>
    <w:rsid w:val="00AB30D1"/>
    <w:rsid w:val="00AB343E"/>
    <w:rsid w:val="00AB37BC"/>
    <w:rsid w:val="00AB39E0"/>
    <w:rsid w:val="00AB3AFA"/>
    <w:rsid w:val="00AB3E46"/>
    <w:rsid w:val="00AB41C3"/>
    <w:rsid w:val="00AB518A"/>
    <w:rsid w:val="00AB53BD"/>
    <w:rsid w:val="00AB54AC"/>
    <w:rsid w:val="00AB58E3"/>
    <w:rsid w:val="00AB6517"/>
    <w:rsid w:val="00AC013C"/>
    <w:rsid w:val="00AC0875"/>
    <w:rsid w:val="00AC1758"/>
    <w:rsid w:val="00AC1F45"/>
    <w:rsid w:val="00AC2252"/>
    <w:rsid w:val="00AC2CE0"/>
    <w:rsid w:val="00AC31FD"/>
    <w:rsid w:val="00AC3861"/>
    <w:rsid w:val="00AC43EA"/>
    <w:rsid w:val="00AC5239"/>
    <w:rsid w:val="00AC57E1"/>
    <w:rsid w:val="00AC5820"/>
    <w:rsid w:val="00AC62CB"/>
    <w:rsid w:val="00AC68E2"/>
    <w:rsid w:val="00AC78C6"/>
    <w:rsid w:val="00AD0D14"/>
    <w:rsid w:val="00AD16FE"/>
    <w:rsid w:val="00AD1CD8"/>
    <w:rsid w:val="00AD22BE"/>
    <w:rsid w:val="00AD33A7"/>
    <w:rsid w:val="00AD3A34"/>
    <w:rsid w:val="00AD3FA7"/>
    <w:rsid w:val="00AD48B2"/>
    <w:rsid w:val="00AD4B0A"/>
    <w:rsid w:val="00AD4D21"/>
    <w:rsid w:val="00AD55DE"/>
    <w:rsid w:val="00AD5A37"/>
    <w:rsid w:val="00AD643A"/>
    <w:rsid w:val="00AD6CED"/>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0D6E"/>
    <w:rsid w:val="00B020D3"/>
    <w:rsid w:val="00B02480"/>
    <w:rsid w:val="00B02A20"/>
    <w:rsid w:val="00B02BF5"/>
    <w:rsid w:val="00B030B9"/>
    <w:rsid w:val="00B034EE"/>
    <w:rsid w:val="00B04DE2"/>
    <w:rsid w:val="00B0566C"/>
    <w:rsid w:val="00B05678"/>
    <w:rsid w:val="00B056BC"/>
    <w:rsid w:val="00B05B26"/>
    <w:rsid w:val="00B0608A"/>
    <w:rsid w:val="00B06CA2"/>
    <w:rsid w:val="00B06CD6"/>
    <w:rsid w:val="00B07852"/>
    <w:rsid w:val="00B07B11"/>
    <w:rsid w:val="00B07C45"/>
    <w:rsid w:val="00B104EE"/>
    <w:rsid w:val="00B10959"/>
    <w:rsid w:val="00B10ECC"/>
    <w:rsid w:val="00B12274"/>
    <w:rsid w:val="00B12839"/>
    <w:rsid w:val="00B12846"/>
    <w:rsid w:val="00B13076"/>
    <w:rsid w:val="00B130E5"/>
    <w:rsid w:val="00B14EEC"/>
    <w:rsid w:val="00B158A7"/>
    <w:rsid w:val="00B15F23"/>
    <w:rsid w:val="00B16655"/>
    <w:rsid w:val="00B16B8F"/>
    <w:rsid w:val="00B16D0D"/>
    <w:rsid w:val="00B20E7A"/>
    <w:rsid w:val="00B21675"/>
    <w:rsid w:val="00B21E16"/>
    <w:rsid w:val="00B229BD"/>
    <w:rsid w:val="00B22F96"/>
    <w:rsid w:val="00B22FF4"/>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563"/>
    <w:rsid w:val="00B40809"/>
    <w:rsid w:val="00B40CEC"/>
    <w:rsid w:val="00B425EB"/>
    <w:rsid w:val="00B428CC"/>
    <w:rsid w:val="00B436A4"/>
    <w:rsid w:val="00B43C54"/>
    <w:rsid w:val="00B44EE5"/>
    <w:rsid w:val="00B45940"/>
    <w:rsid w:val="00B45C12"/>
    <w:rsid w:val="00B46314"/>
    <w:rsid w:val="00B46B07"/>
    <w:rsid w:val="00B47F0B"/>
    <w:rsid w:val="00B50B0E"/>
    <w:rsid w:val="00B50DC2"/>
    <w:rsid w:val="00B50F13"/>
    <w:rsid w:val="00B51420"/>
    <w:rsid w:val="00B51622"/>
    <w:rsid w:val="00B51A34"/>
    <w:rsid w:val="00B52669"/>
    <w:rsid w:val="00B52E7B"/>
    <w:rsid w:val="00B53F80"/>
    <w:rsid w:val="00B54772"/>
    <w:rsid w:val="00B54AD9"/>
    <w:rsid w:val="00B5648F"/>
    <w:rsid w:val="00B57126"/>
    <w:rsid w:val="00B57201"/>
    <w:rsid w:val="00B57862"/>
    <w:rsid w:val="00B57863"/>
    <w:rsid w:val="00B57A03"/>
    <w:rsid w:val="00B57E27"/>
    <w:rsid w:val="00B6028E"/>
    <w:rsid w:val="00B611AE"/>
    <w:rsid w:val="00B62D12"/>
    <w:rsid w:val="00B635EA"/>
    <w:rsid w:val="00B63D9C"/>
    <w:rsid w:val="00B64243"/>
    <w:rsid w:val="00B64B28"/>
    <w:rsid w:val="00B64F7F"/>
    <w:rsid w:val="00B663E2"/>
    <w:rsid w:val="00B66E05"/>
    <w:rsid w:val="00B6715C"/>
    <w:rsid w:val="00B67B97"/>
    <w:rsid w:val="00B706E0"/>
    <w:rsid w:val="00B709D3"/>
    <w:rsid w:val="00B71DD0"/>
    <w:rsid w:val="00B71FA3"/>
    <w:rsid w:val="00B72459"/>
    <w:rsid w:val="00B7271C"/>
    <w:rsid w:val="00B72C45"/>
    <w:rsid w:val="00B739EB"/>
    <w:rsid w:val="00B74693"/>
    <w:rsid w:val="00B74D55"/>
    <w:rsid w:val="00B757F6"/>
    <w:rsid w:val="00B7620D"/>
    <w:rsid w:val="00B76465"/>
    <w:rsid w:val="00B76BC6"/>
    <w:rsid w:val="00B778B0"/>
    <w:rsid w:val="00B80121"/>
    <w:rsid w:val="00B80F04"/>
    <w:rsid w:val="00B81C16"/>
    <w:rsid w:val="00B81CB5"/>
    <w:rsid w:val="00B81D88"/>
    <w:rsid w:val="00B820D6"/>
    <w:rsid w:val="00B82F1E"/>
    <w:rsid w:val="00B82F8A"/>
    <w:rsid w:val="00B8502A"/>
    <w:rsid w:val="00B852D5"/>
    <w:rsid w:val="00B855EB"/>
    <w:rsid w:val="00B85AD5"/>
    <w:rsid w:val="00B85F6B"/>
    <w:rsid w:val="00B86327"/>
    <w:rsid w:val="00B86F13"/>
    <w:rsid w:val="00B90F88"/>
    <w:rsid w:val="00B9107F"/>
    <w:rsid w:val="00B930A4"/>
    <w:rsid w:val="00B938AF"/>
    <w:rsid w:val="00B939AC"/>
    <w:rsid w:val="00B94A03"/>
    <w:rsid w:val="00B94BCA"/>
    <w:rsid w:val="00B95F33"/>
    <w:rsid w:val="00B961C3"/>
    <w:rsid w:val="00B968C8"/>
    <w:rsid w:val="00B96D76"/>
    <w:rsid w:val="00B97FF6"/>
    <w:rsid w:val="00BA0647"/>
    <w:rsid w:val="00BA0F2B"/>
    <w:rsid w:val="00BA233E"/>
    <w:rsid w:val="00BA262F"/>
    <w:rsid w:val="00BA265B"/>
    <w:rsid w:val="00BA2807"/>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257"/>
    <w:rsid w:val="00BB7CA7"/>
    <w:rsid w:val="00BC03E0"/>
    <w:rsid w:val="00BC0E22"/>
    <w:rsid w:val="00BC0F0B"/>
    <w:rsid w:val="00BC1204"/>
    <w:rsid w:val="00BC1CB4"/>
    <w:rsid w:val="00BC262B"/>
    <w:rsid w:val="00BC2C0C"/>
    <w:rsid w:val="00BC2CAB"/>
    <w:rsid w:val="00BC30EE"/>
    <w:rsid w:val="00BC3227"/>
    <w:rsid w:val="00BC342F"/>
    <w:rsid w:val="00BC3631"/>
    <w:rsid w:val="00BC3880"/>
    <w:rsid w:val="00BC3EED"/>
    <w:rsid w:val="00BC4222"/>
    <w:rsid w:val="00BC4237"/>
    <w:rsid w:val="00BC4655"/>
    <w:rsid w:val="00BC47E7"/>
    <w:rsid w:val="00BC4B8F"/>
    <w:rsid w:val="00BC5BB4"/>
    <w:rsid w:val="00BC5E1B"/>
    <w:rsid w:val="00BC667C"/>
    <w:rsid w:val="00BC7486"/>
    <w:rsid w:val="00BC783D"/>
    <w:rsid w:val="00BD01DC"/>
    <w:rsid w:val="00BD064A"/>
    <w:rsid w:val="00BD1095"/>
    <w:rsid w:val="00BD2125"/>
    <w:rsid w:val="00BD279D"/>
    <w:rsid w:val="00BD2CD2"/>
    <w:rsid w:val="00BD3989"/>
    <w:rsid w:val="00BD3E23"/>
    <w:rsid w:val="00BD46A5"/>
    <w:rsid w:val="00BD5241"/>
    <w:rsid w:val="00BD64B1"/>
    <w:rsid w:val="00BD66EE"/>
    <w:rsid w:val="00BD6BB8"/>
    <w:rsid w:val="00BD701E"/>
    <w:rsid w:val="00BE0037"/>
    <w:rsid w:val="00BE07CB"/>
    <w:rsid w:val="00BE1BBA"/>
    <w:rsid w:val="00BE1ED9"/>
    <w:rsid w:val="00BE1FA7"/>
    <w:rsid w:val="00BE469C"/>
    <w:rsid w:val="00BE49F9"/>
    <w:rsid w:val="00BE507C"/>
    <w:rsid w:val="00BE50FB"/>
    <w:rsid w:val="00BE529C"/>
    <w:rsid w:val="00BE55AC"/>
    <w:rsid w:val="00BE5C83"/>
    <w:rsid w:val="00BE633F"/>
    <w:rsid w:val="00BE682F"/>
    <w:rsid w:val="00BE6DB1"/>
    <w:rsid w:val="00BE74A0"/>
    <w:rsid w:val="00BF02FD"/>
    <w:rsid w:val="00BF0438"/>
    <w:rsid w:val="00BF0450"/>
    <w:rsid w:val="00BF0DA2"/>
    <w:rsid w:val="00BF0E1F"/>
    <w:rsid w:val="00BF0F87"/>
    <w:rsid w:val="00BF0FC2"/>
    <w:rsid w:val="00BF155A"/>
    <w:rsid w:val="00BF2AA9"/>
    <w:rsid w:val="00BF2C80"/>
    <w:rsid w:val="00BF2DB8"/>
    <w:rsid w:val="00BF2EBB"/>
    <w:rsid w:val="00BF3260"/>
    <w:rsid w:val="00BF3287"/>
    <w:rsid w:val="00BF375F"/>
    <w:rsid w:val="00BF484A"/>
    <w:rsid w:val="00BF4999"/>
    <w:rsid w:val="00BF5A58"/>
    <w:rsid w:val="00BF5F51"/>
    <w:rsid w:val="00BF6FEB"/>
    <w:rsid w:val="00C00030"/>
    <w:rsid w:val="00C00458"/>
    <w:rsid w:val="00C00505"/>
    <w:rsid w:val="00C009A5"/>
    <w:rsid w:val="00C019FC"/>
    <w:rsid w:val="00C02CD9"/>
    <w:rsid w:val="00C03E94"/>
    <w:rsid w:val="00C0403E"/>
    <w:rsid w:val="00C04AF0"/>
    <w:rsid w:val="00C04F29"/>
    <w:rsid w:val="00C0547D"/>
    <w:rsid w:val="00C05A32"/>
    <w:rsid w:val="00C05FEA"/>
    <w:rsid w:val="00C06AB3"/>
    <w:rsid w:val="00C075ED"/>
    <w:rsid w:val="00C07BC2"/>
    <w:rsid w:val="00C11FD1"/>
    <w:rsid w:val="00C135DF"/>
    <w:rsid w:val="00C137EC"/>
    <w:rsid w:val="00C139F0"/>
    <w:rsid w:val="00C13BFC"/>
    <w:rsid w:val="00C1408C"/>
    <w:rsid w:val="00C15FFF"/>
    <w:rsid w:val="00C1619B"/>
    <w:rsid w:val="00C17E4D"/>
    <w:rsid w:val="00C206AF"/>
    <w:rsid w:val="00C20769"/>
    <w:rsid w:val="00C20CEA"/>
    <w:rsid w:val="00C20D96"/>
    <w:rsid w:val="00C2115A"/>
    <w:rsid w:val="00C21772"/>
    <w:rsid w:val="00C22095"/>
    <w:rsid w:val="00C23EC1"/>
    <w:rsid w:val="00C25C4F"/>
    <w:rsid w:val="00C2779D"/>
    <w:rsid w:val="00C27C7A"/>
    <w:rsid w:val="00C3045F"/>
    <w:rsid w:val="00C314A6"/>
    <w:rsid w:val="00C333E2"/>
    <w:rsid w:val="00C3386C"/>
    <w:rsid w:val="00C3527C"/>
    <w:rsid w:val="00C35DFF"/>
    <w:rsid w:val="00C36647"/>
    <w:rsid w:val="00C36696"/>
    <w:rsid w:val="00C36EF5"/>
    <w:rsid w:val="00C41416"/>
    <w:rsid w:val="00C41508"/>
    <w:rsid w:val="00C41DE9"/>
    <w:rsid w:val="00C43928"/>
    <w:rsid w:val="00C4418C"/>
    <w:rsid w:val="00C44577"/>
    <w:rsid w:val="00C44D73"/>
    <w:rsid w:val="00C450C7"/>
    <w:rsid w:val="00C45111"/>
    <w:rsid w:val="00C45E74"/>
    <w:rsid w:val="00C46B69"/>
    <w:rsid w:val="00C46DC6"/>
    <w:rsid w:val="00C47191"/>
    <w:rsid w:val="00C47424"/>
    <w:rsid w:val="00C50AFF"/>
    <w:rsid w:val="00C50F97"/>
    <w:rsid w:val="00C51035"/>
    <w:rsid w:val="00C51642"/>
    <w:rsid w:val="00C52275"/>
    <w:rsid w:val="00C52682"/>
    <w:rsid w:val="00C528D0"/>
    <w:rsid w:val="00C53368"/>
    <w:rsid w:val="00C53578"/>
    <w:rsid w:val="00C53B6F"/>
    <w:rsid w:val="00C54147"/>
    <w:rsid w:val="00C55DC8"/>
    <w:rsid w:val="00C56280"/>
    <w:rsid w:val="00C56CDA"/>
    <w:rsid w:val="00C57162"/>
    <w:rsid w:val="00C57B01"/>
    <w:rsid w:val="00C57B86"/>
    <w:rsid w:val="00C6012C"/>
    <w:rsid w:val="00C604A1"/>
    <w:rsid w:val="00C609D8"/>
    <w:rsid w:val="00C60E04"/>
    <w:rsid w:val="00C60F35"/>
    <w:rsid w:val="00C624A4"/>
    <w:rsid w:val="00C62D19"/>
    <w:rsid w:val="00C62E93"/>
    <w:rsid w:val="00C63B39"/>
    <w:rsid w:val="00C646B3"/>
    <w:rsid w:val="00C64FD9"/>
    <w:rsid w:val="00C6530A"/>
    <w:rsid w:val="00C65527"/>
    <w:rsid w:val="00C65AC7"/>
    <w:rsid w:val="00C65C19"/>
    <w:rsid w:val="00C66BA2"/>
    <w:rsid w:val="00C67A30"/>
    <w:rsid w:val="00C70C3B"/>
    <w:rsid w:val="00C714B8"/>
    <w:rsid w:val="00C72F9C"/>
    <w:rsid w:val="00C743B7"/>
    <w:rsid w:val="00C757AA"/>
    <w:rsid w:val="00C763BB"/>
    <w:rsid w:val="00C767CF"/>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3CA"/>
    <w:rsid w:val="00C93A0B"/>
    <w:rsid w:val="00C93F42"/>
    <w:rsid w:val="00C94A99"/>
    <w:rsid w:val="00C95985"/>
    <w:rsid w:val="00C959F6"/>
    <w:rsid w:val="00C95D01"/>
    <w:rsid w:val="00C97D22"/>
    <w:rsid w:val="00CA0751"/>
    <w:rsid w:val="00CA0DFF"/>
    <w:rsid w:val="00CA1DDC"/>
    <w:rsid w:val="00CA2244"/>
    <w:rsid w:val="00CA248F"/>
    <w:rsid w:val="00CA3BC9"/>
    <w:rsid w:val="00CA4E07"/>
    <w:rsid w:val="00CA5E9C"/>
    <w:rsid w:val="00CA62A1"/>
    <w:rsid w:val="00CA6FEA"/>
    <w:rsid w:val="00CA7CE1"/>
    <w:rsid w:val="00CB005B"/>
    <w:rsid w:val="00CB09A9"/>
    <w:rsid w:val="00CB13F7"/>
    <w:rsid w:val="00CB175A"/>
    <w:rsid w:val="00CB184F"/>
    <w:rsid w:val="00CB1E85"/>
    <w:rsid w:val="00CB309A"/>
    <w:rsid w:val="00CB3200"/>
    <w:rsid w:val="00CB3E3C"/>
    <w:rsid w:val="00CB4904"/>
    <w:rsid w:val="00CB4F7A"/>
    <w:rsid w:val="00CB4FAD"/>
    <w:rsid w:val="00CB6BAA"/>
    <w:rsid w:val="00CB6D96"/>
    <w:rsid w:val="00CB6E6A"/>
    <w:rsid w:val="00CB782C"/>
    <w:rsid w:val="00CC1243"/>
    <w:rsid w:val="00CC1D28"/>
    <w:rsid w:val="00CC1F43"/>
    <w:rsid w:val="00CC26A1"/>
    <w:rsid w:val="00CC3319"/>
    <w:rsid w:val="00CC3456"/>
    <w:rsid w:val="00CC448F"/>
    <w:rsid w:val="00CC4F56"/>
    <w:rsid w:val="00CC5026"/>
    <w:rsid w:val="00CC57C0"/>
    <w:rsid w:val="00CC5E11"/>
    <w:rsid w:val="00CC6617"/>
    <w:rsid w:val="00CC68D0"/>
    <w:rsid w:val="00CC783E"/>
    <w:rsid w:val="00CD068F"/>
    <w:rsid w:val="00CD0F77"/>
    <w:rsid w:val="00CD125E"/>
    <w:rsid w:val="00CD19B8"/>
    <w:rsid w:val="00CD3A10"/>
    <w:rsid w:val="00CD488A"/>
    <w:rsid w:val="00CD57AB"/>
    <w:rsid w:val="00CD5FA4"/>
    <w:rsid w:val="00CD64AD"/>
    <w:rsid w:val="00CD7850"/>
    <w:rsid w:val="00CE18F7"/>
    <w:rsid w:val="00CE19FE"/>
    <w:rsid w:val="00CE2801"/>
    <w:rsid w:val="00CE391E"/>
    <w:rsid w:val="00CE3A71"/>
    <w:rsid w:val="00CE3CBF"/>
    <w:rsid w:val="00CE5079"/>
    <w:rsid w:val="00CE50B4"/>
    <w:rsid w:val="00CE60B5"/>
    <w:rsid w:val="00CE6419"/>
    <w:rsid w:val="00CE713B"/>
    <w:rsid w:val="00CE72EC"/>
    <w:rsid w:val="00CF05CD"/>
    <w:rsid w:val="00CF0E66"/>
    <w:rsid w:val="00CF0E9F"/>
    <w:rsid w:val="00CF1562"/>
    <w:rsid w:val="00CF2094"/>
    <w:rsid w:val="00CF2790"/>
    <w:rsid w:val="00CF3051"/>
    <w:rsid w:val="00CF3156"/>
    <w:rsid w:val="00CF357F"/>
    <w:rsid w:val="00CF3948"/>
    <w:rsid w:val="00CF3ECB"/>
    <w:rsid w:val="00CF6163"/>
    <w:rsid w:val="00D008F1"/>
    <w:rsid w:val="00D00E35"/>
    <w:rsid w:val="00D0170A"/>
    <w:rsid w:val="00D0381F"/>
    <w:rsid w:val="00D0389A"/>
    <w:rsid w:val="00D038E4"/>
    <w:rsid w:val="00D03F9A"/>
    <w:rsid w:val="00D04C5C"/>
    <w:rsid w:val="00D05577"/>
    <w:rsid w:val="00D0596B"/>
    <w:rsid w:val="00D06C43"/>
    <w:rsid w:val="00D06D51"/>
    <w:rsid w:val="00D07521"/>
    <w:rsid w:val="00D07682"/>
    <w:rsid w:val="00D07997"/>
    <w:rsid w:val="00D1093A"/>
    <w:rsid w:val="00D11207"/>
    <w:rsid w:val="00D11344"/>
    <w:rsid w:val="00D117D8"/>
    <w:rsid w:val="00D118C9"/>
    <w:rsid w:val="00D11BE8"/>
    <w:rsid w:val="00D1210F"/>
    <w:rsid w:val="00D124F0"/>
    <w:rsid w:val="00D12EE7"/>
    <w:rsid w:val="00D132BC"/>
    <w:rsid w:val="00D135CF"/>
    <w:rsid w:val="00D135F2"/>
    <w:rsid w:val="00D13936"/>
    <w:rsid w:val="00D13CAB"/>
    <w:rsid w:val="00D14844"/>
    <w:rsid w:val="00D150AE"/>
    <w:rsid w:val="00D16A83"/>
    <w:rsid w:val="00D17210"/>
    <w:rsid w:val="00D17BC5"/>
    <w:rsid w:val="00D20276"/>
    <w:rsid w:val="00D205D6"/>
    <w:rsid w:val="00D20EE7"/>
    <w:rsid w:val="00D20FCA"/>
    <w:rsid w:val="00D211F6"/>
    <w:rsid w:val="00D21AE5"/>
    <w:rsid w:val="00D22539"/>
    <w:rsid w:val="00D23199"/>
    <w:rsid w:val="00D2365E"/>
    <w:rsid w:val="00D23D0F"/>
    <w:rsid w:val="00D24974"/>
    <w:rsid w:val="00D24991"/>
    <w:rsid w:val="00D254C5"/>
    <w:rsid w:val="00D25FFF"/>
    <w:rsid w:val="00D2618B"/>
    <w:rsid w:val="00D2656D"/>
    <w:rsid w:val="00D26E5D"/>
    <w:rsid w:val="00D27284"/>
    <w:rsid w:val="00D27696"/>
    <w:rsid w:val="00D279B7"/>
    <w:rsid w:val="00D308C5"/>
    <w:rsid w:val="00D308C8"/>
    <w:rsid w:val="00D3142B"/>
    <w:rsid w:val="00D31DE6"/>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16"/>
    <w:rsid w:val="00D4117D"/>
    <w:rsid w:val="00D415F3"/>
    <w:rsid w:val="00D41961"/>
    <w:rsid w:val="00D42133"/>
    <w:rsid w:val="00D42286"/>
    <w:rsid w:val="00D42652"/>
    <w:rsid w:val="00D42A48"/>
    <w:rsid w:val="00D4329B"/>
    <w:rsid w:val="00D43990"/>
    <w:rsid w:val="00D43F65"/>
    <w:rsid w:val="00D44C34"/>
    <w:rsid w:val="00D45672"/>
    <w:rsid w:val="00D45AF3"/>
    <w:rsid w:val="00D45C3C"/>
    <w:rsid w:val="00D46157"/>
    <w:rsid w:val="00D46380"/>
    <w:rsid w:val="00D463D4"/>
    <w:rsid w:val="00D46D1F"/>
    <w:rsid w:val="00D47036"/>
    <w:rsid w:val="00D50086"/>
    <w:rsid w:val="00D50255"/>
    <w:rsid w:val="00D51A2C"/>
    <w:rsid w:val="00D523C2"/>
    <w:rsid w:val="00D52548"/>
    <w:rsid w:val="00D52BAD"/>
    <w:rsid w:val="00D52D0C"/>
    <w:rsid w:val="00D532B4"/>
    <w:rsid w:val="00D53C59"/>
    <w:rsid w:val="00D53D07"/>
    <w:rsid w:val="00D54FC7"/>
    <w:rsid w:val="00D55C5E"/>
    <w:rsid w:val="00D56F9E"/>
    <w:rsid w:val="00D571D2"/>
    <w:rsid w:val="00D60199"/>
    <w:rsid w:val="00D608BA"/>
    <w:rsid w:val="00D60D94"/>
    <w:rsid w:val="00D60FB8"/>
    <w:rsid w:val="00D617C8"/>
    <w:rsid w:val="00D61C5D"/>
    <w:rsid w:val="00D624D6"/>
    <w:rsid w:val="00D633CA"/>
    <w:rsid w:val="00D63E07"/>
    <w:rsid w:val="00D64F3E"/>
    <w:rsid w:val="00D65FD9"/>
    <w:rsid w:val="00D663DB"/>
    <w:rsid w:val="00D66520"/>
    <w:rsid w:val="00D67183"/>
    <w:rsid w:val="00D67AE8"/>
    <w:rsid w:val="00D7005D"/>
    <w:rsid w:val="00D7162E"/>
    <w:rsid w:val="00D71BEC"/>
    <w:rsid w:val="00D72596"/>
    <w:rsid w:val="00D72EA3"/>
    <w:rsid w:val="00D73B24"/>
    <w:rsid w:val="00D73C90"/>
    <w:rsid w:val="00D74442"/>
    <w:rsid w:val="00D74615"/>
    <w:rsid w:val="00D74CC1"/>
    <w:rsid w:val="00D74DA3"/>
    <w:rsid w:val="00D75459"/>
    <w:rsid w:val="00D7697B"/>
    <w:rsid w:val="00D76CC3"/>
    <w:rsid w:val="00D76FE4"/>
    <w:rsid w:val="00D77C16"/>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1FC1"/>
    <w:rsid w:val="00D926F4"/>
    <w:rsid w:val="00D94A31"/>
    <w:rsid w:val="00D94CE9"/>
    <w:rsid w:val="00D94E2E"/>
    <w:rsid w:val="00D9659A"/>
    <w:rsid w:val="00D97732"/>
    <w:rsid w:val="00D979AD"/>
    <w:rsid w:val="00DA0402"/>
    <w:rsid w:val="00DA0552"/>
    <w:rsid w:val="00DA1752"/>
    <w:rsid w:val="00DA2BD6"/>
    <w:rsid w:val="00DA2D18"/>
    <w:rsid w:val="00DA3B8A"/>
    <w:rsid w:val="00DA4BE4"/>
    <w:rsid w:val="00DA52B3"/>
    <w:rsid w:val="00DA77AD"/>
    <w:rsid w:val="00DA7A7E"/>
    <w:rsid w:val="00DB0BBD"/>
    <w:rsid w:val="00DB1014"/>
    <w:rsid w:val="00DB1665"/>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93B"/>
    <w:rsid w:val="00DC2B59"/>
    <w:rsid w:val="00DC3BDC"/>
    <w:rsid w:val="00DC5BBB"/>
    <w:rsid w:val="00DC66C2"/>
    <w:rsid w:val="00DC6B12"/>
    <w:rsid w:val="00DC6BF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45C"/>
    <w:rsid w:val="00DD746F"/>
    <w:rsid w:val="00DD7510"/>
    <w:rsid w:val="00DD7801"/>
    <w:rsid w:val="00DE1C80"/>
    <w:rsid w:val="00DE1D92"/>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0C3E"/>
    <w:rsid w:val="00E01524"/>
    <w:rsid w:val="00E018E5"/>
    <w:rsid w:val="00E01B1B"/>
    <w:rsid w:val="00E01D1B"/>
    <w:rsid w:val="00E02177"/>
    <w:rsid w:val="00E02510"/>
    <w:rsid w:val="00E03E0B"/>
    <w:rsid w:val="00E04DFC"/>
    <w:rsid w:val="00E056ED"/>
    <w:rsid w:val="00E062B2"/>
    <w:rsid w:val="00E064BB"/>
    <w:rsid w:val="00E07046"/>
    <w:rsid w:val="00E07C22"/>
    <w:rsid w:val="00E11CAF"/>
    <w:rsid w:val="00E11FC2"/>
    <w:rsid w:val="00E123B6"/>
    <w:rsid w:val="00E124F2"/>
    <w:rsid w:val="00E133C5"/>
    <w:rsid w:val="00E13C4E"/>
    <w:rsid w:val="00E13F3D"/>
    <w:rsid w:val="00E14530"/>
    <w:rsid w:val="00E148EA"/>
    <w:rsid w:val="00E14921"/>
    <w:rsid w:val="00E14AC7"/>
    <w:rsid w:val="00E15ECB"/>
    <w:rsid w:val="00E16188"/>
    <w:rsid w:val="00E16365"/>
    <w:rsid w:val="00E16395"/>
    <w:rsid w:val="00E171CA"/>
    <w:rsid w:val="00E17549"/>
    <w:rsid w:val="00E17CC4"/>
    <w:rsid w:val="00E206F6"/>
    <w:rsid w:val="00E20796"/>
    <w:rsid w:val="00E20D9A"/>
    <w:rsid w:val="00E20F59"/>
    <w:rsid w:val="00E214B8"/>
    <w:rsid w:val="00E21AA9"/>
    <w:rsid w:val="00E21C91"/>
    <w:rsid w:val="00E22396"/>
    <w:rsid w:val="00E22CE7"/>
    <w:rsid w:val="00E230E4"/>
    <w:rsid w:val="00E237A1"/>
    <w:rsid w:val="00E26E85"/>
    <w:rsid w:val="00E2709C"/>
    <w:rsid w:val="00E270E3"/>
    <w:rsid w:val="00E27DB5"/>
    <w:rsid w:val="00E3067C"/>
    <w:rsid w:val="00E30A38"/>
    <w:rsid w:val="00E32008"/>
    <w:rsid w:val="00E32957"/>
    <w:rsid w:val="00E32E78"/>
    <w:rsid w:val="00E3302E"/>
    <w:rsid w:val="00E33504"/>
    <w:rsid w:val="00E34898"/>
    <w:rsid w:val="00E34C71"/>
    <w:rsid w:val="00E360F8"/>
    <w:rsid w:val="00E36535"/>
    <w:rsid w:val="00E36753"/>
    <w:rsid w:val="00E36FBC"/>
    <w:rsid w:val="00E3722A"/>
    <w:rsid w:val="00E37489"/>
    <w:rsid w:val="00E37CE3"/>
    <w:rsid w:val="00E37DEE"/>
    <w:rsid w:val="00E40FE3"/>
    <w:rsid w:val="00E41100"/>
    <w:rsid w:val="00E431FC"/>
    <w:rsid w:val="00E45902"/>
    <w:rsid w:val="00E45A28"/>
    <w:rsid w:val="00E45D03"/>
    <w:rsid w:val="00E4716D"/>
    <w:rsid w:val="00E4738E"/>
    <w:rsid w:val="00E47583"/>
    <w:rsid w:val="00E47905"/>
    <w:rsid w:val="00E5006A"/>
    <w:rsid w:val="00E502F8"/>
    <w:rsid w:val="00E50763"/>
    <w:rsid w:val="00E5192B"/>
    <w:rsid w:val="00E526B7"/>
    <w:rsid w:val="00E54053"/>
    <w:rsid w:val="00E542A9"/>
    <w:rsid w:val="00E548E1"/>
    <w:rsid w:val="00E54FD3"/>
    <w:rsid w:val="00E55511"/>
    <w:rsid w:val="00E55773"/>
    <w:rsid w:val="00E55CE8"/>
    <w:rsid w:val="00E5632F"/>
    <w:rsid w:val="00E570E9"/>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612"/>
    <w:rsid w:val="00E73B40"/>
    <w:rsid w:val="00E73D3D"/>
    <w:rsid w:val="00E744DE"/>
    <w:rsid w:val="00E749BA"/>
    <w:rsid w:val="00E749F3"/>
    <w:rsid w:val="00E753A9"/>
    <w:rsid w:val="00E77A62"/>
    <w:rsid w:val="00E81AE3"/>
    <w:rsid w:val="00E81C80"/>
    <w:rsid w:val="00E83BB6"/>
    <w:rsid w:val="00E84782"/>
    <w:rsid w:val="00E85236"/>
    <w:rsid w:val="00E8533E"/>
    <w:rsid w:val="00E90253"/>
    <w:rsid w:val="00E90324"/>
    <w:rsid w:val="00E90539"/>
    <w:rsid w:val="00E91609"/>
    <w:rsid w:val="00E9205F"/>
    <w:rsid w:val="00E925A3"/>
    <w:rsid w:val="00E92CC9"/>
    <w:rsid w:val="00E92F04"/>
    <w:rsid w:val="00E92F27"/>
    <w:rsid w:val="00E92F7C"/>
    <w:rsid w:val="00E931D9"/>
    <w:rsid w:val="00E94022"/>
    <w:rsid w:val="00E94345"/>
    <w:rsid w:val="00E94DAB"/>
    <w:rsid w:val="00E95736"/>
    <w:rsid w:val="00E95DDB"/>
    <w:rsid w:val="00E96ACF"/>
    <w:rsid w:val="00E96CD2"/>
    <w:rsid w:val="00E97B77"/>
    <w:rsid w:val="00E97BD9"/>
    <w:rsid w:val="00E97DA3"/>
    <w:rsid w:val="00EA0861"/>
    <w:rsid w:val="00EA0B5C"/>
    <w:rsid w:val="00EA3566"/>
    <w:rsid w:val="00EA3A56"/>
    <w:rsid w:val="00EA3E39"/>
    <w:rsid w:val="00EA4432"/>
    <w:rsid w:val="00EA479E"/>
    <w:rsid w:val="00EA481E"/>
    <w:rsid w:val="00EA60E9"/>
    <w:rsid w:val="00EA67FC"/>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466D"/>
    <w:rsid w:val="00EB789C"/>
    <w:rsid w:val="00EC0411"/>
    <w:rsid w:val="00EC07F2"/>
    <w:rsid w:val="00EC1EC3"/>
    <w:rsid w:val="00EC223B"/>
    <w:rsid w:val="00EC3745"/>
    <w:rsid w:val="00EC394D"/>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56B6"/>
    <w:rsid w:val="00ED6082"/>
    <w:rsid w:val="00ED66DC"/>
    <w:rsid w:val="00ED6973"/>
    <w:rsid w:val="00ED7919"/>
    <w:rsid w:val="00ED79E0"/>
    <w:rsid w:val="00ED7B89"/>
    <w:rsid w:val="00EE03FB"/>
    <w:rsid w:val="00EE1734"/>
    <w:rsid w:val="00EE21A0"/>
    <w:rsid w:val="00EE2730"/>
    <w:rsid w:val="00EE2875"/>
    <w:rsid w:val="00EE3B37"/>
    <w:rsid w:val="00EE4A15"/>
    <w:rsid w:val="00EE4A2C"/>
    <w:rsid w:val="00EE53B8"/>
    <w:rsid w:val="00EE5AA6"/>
    <w:rsid w:val="00EE5E3D"/>
    <w:rsid w:val="00EE640D"/>
    <w:rsid w:val="00EE6F8F"/>
    <w:rsid w:val="00EE73E5"/>
    <w:rsid w:val="00EE7D64"/>
    <w:rsid w:val="00EE7D7C"/>
    <w:rsid w:val="00EE7FB2"/>
    <w:rsid w:val="00EF205D"/>
    <w:rsid w:val="00EF3556"/>
    <w:rsid w:val="00EF3645"/>
    <w:rsid w:val="00EF3667"/>
    <w:rsid w:val="00EF4096"/>
    <w:rsid w:val="00EF4A6C"/>
    <w:rsid w:val="00EF4CAE"/>
    <w:rsid w:val="00EF5857"/>
    <w:rsid w:val="00EF6CF2"/>
    <w:rsid w:val="00F02D05"/>
    <w:rsid w:val="00F03CF9"/>
    <w:rsid w:val="00F03F89"/>
    <w:rsid w:val="00F06901"/>
    <w:rsid w:val="00F06C91"/>
    <w:rsid w:val="00F06F48"/>
    <w:rsid w:val="00F1000F"/>
    <w:rsid w:val="00F102AB"/>
    <w:rsid w:val="00F10843"/>
    <w:rsid w:val="00F11577"/>
    <w:rsid w:val="00F11CEA"/>
    <w:rsid w:val="00F11EE7"/>
    <w:rsid w:val="00F12CA3"/>
    <w:rsid w:val="00F12CF4"/>
    <w:rsid w:val="00F13132"/>
    <w:rsid w:val="00F14BD6"/>
    <w:rsid w:val="00F14E1C"/>
    <w:rsid w:val="00F14F28"/>
    <w:rsid w:val="00F15171"/>
    <w:rsid w:val="00F16049"/>
    <w:rsid w:val="00F16237"/>
    <w:rsid w:val="00F16CE3"/>
    <w:rsid w:val="00F17C18"/>
    <w:rsid w:val="00F20239"/>
    <w:rsid w:val="00F20D82"/>
    <w:rsid w:val="00F21958"/>
    <w:rsid w:val="00F21E21"/>
    <w:rsid w:val="00F226B2"/>
    <w:rsid w:val="00F228D5"/>
    <w:rsid w:val="00F22FFD"/>
    <w:rsid w:val="00F23862"/>
    <w:rsid w:val="00F24F75"/>
    <w:rsid w:val="00F24F76"/>
    <w:rsid w:val="00F25A82"/>
    <w:rsid w:val="00F25D98"/>
    <w:rsid w:val="00F262B9"/>
    <w:rsid w:val="00F26365"/>
    <w:rsid w:val="00F27147"/>
    <w:rsid w:val="00F2746F"/>
    <w:rsid w:val="00F27EA7"/>
    <w:rsid w:val="00F300FB"/>
    <w:rsid w:val="00F30885"/>
    <w:rsid w:val="00F30F97"/>
    <w:rsid w:val="00F31BFC"/>
    <w:rsid w:val="00F329FE"/>
    <w:rsid w:val="00F32D42"/>
    <w:rsid w:val="00F33D86"/>
    <w:rsid w:val="00F3402C"/>
    <w:rsid w:val="00F3543C"/>
    <w:rsid w:val="00F35A90"/>
    <w:rsid w:val="00F35BC1"/>
    <w:rsid w:val="00F36454"/>
    <w:rsid w:val="00F3653E"/>
    <w:rsid w:val="00F36B7F"/>
    <w:rsid w:val="00F37A86"/>
    <w:rsid w:val="00F40BB6"/>
    <w:rsid w:val="00F41E36"/>
    <w:rsid w:val="00F42476"/>
    <w:rsid w:val="00F428A8"/>
    <w:rsid w:val="00F43148"/>
    <w:rsid w:val="00F4340D"/>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128"/>
    <w:rsid w:val="00F6061D"/>
    <w:rsid w:val="00F609E5"/>
    <w:rsid w:val="00F60E43"/>
    <w:rsid w:val="00F61657"/>
    <w:rsid w:val="00F620BC"/>
    <w:rsid w:val="00F6336E"/>
    <w:rsid w:val="00F63A72"/>
    <w:rsid w:val="00F64238"/>
    <w:rsid w:val="00F644B9"/>
    <w:rsid w:val="00F6468B"/>
    <w:rsid w:val="00F65A73"/>
    <w:rsid w:val="00F661F6"/>
    <w:rsid w:val="00F6658E"/>
    <w:rsid w:val="00F669C5"/>
    <w:rsid w:val="00F66D57"/>
    <w:rsid w:val="00F66EA9"/>
    <w:rsid w:val="00F66FC0"/>
    <w:rsid w:val="00F675A1"/>
    <w:rsid w:val="00F67EC8"/>
    <w:rsid w:val="00F718EE"/>
    <w:rsid w:val="00F73AEF"/>
    <w:rsid w:val="00F744E4"/>
    <w:rsid w:val="00F7489B"/>
    <w:rsid w:val="00F74B27"/>
    <w:rsid w:val="00F754AC"/>
    <w:rsid w:val="00F76042"/>
    <w:rsid w:val="00F76A6D"/>
    <w:rsid w:val="00F76E6A"/>
    <w:rsid w:val="00F777DE"/>
    <w:rsid w:val="00F779EF"/>
    <w:rsid w:val="00F77A8D"/>
    <w:rsid w:val="00F77E3E"/>
    <w:rsid w:val="00F77F4A"/>
    <w:rsid w:val="00F77F67"/>
    <w:rsid w:val="00F81193"/>
    <w:rsid w:val="00F8129F"/>
    <w:rsid w:val="00F81708"/>
    <w:rsid w:val="00F81B02"/>
    <w:rsid w:val="00F81E86"/>
    <w:rsid w:val="00F82F4D"/>
    <w:rsid w:val="00F83D11"/>
    <w:rsid w:val="00F841F8"/>
    <w:rsid w:val="00F842B7"/>
    <w:rsid w:val="00F84997"/>
    <w:rsid w:val="00F854EA"/>
    <w:rsid w:val="00F87B79"/>
    <w:rsid w:val="00F87DFF"/>
    <w:rsid w:val="00F9093B"/>
    <w:rsid w:val="00F90BDF"/>
    <w:rsid w:val="00F91260"/>
    <w:rsid w:val="00F918C0"/>
    <w:rsid w:val="00F91CD5"/>
    <w:rsid w:val="00F922C1"/>
    <w:rsid w:val="00F925B3"/>
    <w:rsid w:val="00F929A5"/>
    <w:rsid w:val="00F92D65"/>
    <w:rsid w:val="00F92E2F"/>
    <w:rsid w:val="00F92F27"/>
    <w:rsid w:val="00F92F5A"/>
    <w:rsid w:val="00F933B4"/>
    <w:rsid w:val="00F94092"/>
    <w:rsid w:val="00F9549D"/>
    <w:rsid w:val="00F95522"/>
    <w:rsid w:val="00F95939"/>
    <w:rsid w:val="00F971C4"/>
    <w:rsid w:val="00F97375"/>
    <w:rsid w:val="00F97964"/>
    <w:rsid w:val="00F97C80"/>
    <w:rsid w:val="00FA028E"/>
    <w:rsid w:val="00FA0D2D"/>
    <w:rsid w:val="00FA199B"/>
    <w:rsid w:val="00FA225D"/>
    <w:rsid w:val="00FA26B2"/>
    <w:rsid w:val="00FA3791"/>
    <w:rsid w:val="00FA562D"/>
    <w:rsid w:val="00FA66AB"/>
    <w:rsid w:val="00FA6768"/>
    <w:rsid w:val="00FA6B1C"/>
    <w:rsid w:val="00FA7686"/>
    <w:rsid w:val="00FA786B"/>
    <w:rsid w:val="00FA796D"/>
    <w:rsid w:val="00FA7F7E"/>
    <w:rsid w:val="00FB02CC"/>
    <w:rsid w:val="00FB2309"/>
    <w:rsid w:val="00FB2591"/>
    <w:rsid w:val="00FB2A08"/>
    <w:rsid w:val="00FB3030"/>
    <w:rsid w:val="00FB3292"/>
    <w:rsid w:val="00FB3B24"/>
    <w:rsid w:val="00FB3C4E"/>
    <w:rsid w:val="00FB3F5B"/>
    <w:rsid w:val="00FB407F"/>
    <w:rsid w:val="00FB42BE"/>
    <w:rsid w:val="00FB4906"/>
    <w:rsid w:val="00FB49A4"/>
    <w:rsid w:val="00FB4DDC"/>
    <w:rsid w:val="00FB4E98"/>
    <w:rsid w:val="00FB6386"/>
    <w:rsid w:val="00FB6D55"/>
    <w:rsid w:val="00FB75CF"/>
    <w:rsid w:val="00FB760F"/>
    <w:rsid w:val="00FB770C"/>
    <w:rsid w:val="00FC0513"/>
    <w:rsid w:val="00FC0815"/>
    <w:rsid w:val="00FC0E46"/>
    <w:rsid w:val="00FC137B"/>
    <w:rsid w:val="00FC1593"/>
    <w:rsid w:val="00FC1620"/>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599"/>
    <w:rsid w:val="00FD191E"/>
    <w:rsid w:val="00FD3880"/>
    <w:rsid w:val="00FD464F"/>
    <w:rsid w:val="00FD4810"/>
    <w:rsid w:val="00FD5527"/>
    <w:rsid w:val="00FD5BAD"/>
    <w:rsid w:val="00FD5FD4"/>
    <w:rsid w:val="00FD71D7"/>
    <w:rsid w:val="00FD74F6"/>
    <w:rsid w:val="00FE1CEA"/>
    <w:rsid w:val="00FE219B"/>
    <w:rsid w:val="00FE2CE7"/>
    <w:rsid w:val="00FE2D5A"/>
    <w:rsid w:val="00FE3113"/>
    <w:rsid w:val="00FE3CB1"/>
    <w:rsid w:val="00FE4D29"/>
    <w:rsid w:val="00FE50E4"/>
    <w:rsid w:val="00FE5642"/>
    <w:rsid w:val="00FE59C8"/>
    <w:rsid w:val="00FE5B38"/>
    <w:rsid w:val="00FE5BD1"/>
    <w:rsid w:val="00FE5ED3"/>
    <w:rsid w:val="00FE6F43"/>
    <w:rsid w:val="00FE76C5"/>
    <w:rsid w:val="00FE7A44"/>
    <w:rsid w:val="00FF0C75"/>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1A82-7ACE-4F08-A159-C65BDDE7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2</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hw_r1</cp:lastModifiedBy>
  <cp:revision>11</cp:revision>
  <cp:lastPrinted>1900-12-31T16:00:00Z</cp:lastPrinted>
  <dcterms:created xsi:type="dcterms:W3CDTF">2023-05-23T17:11:00Z</dcterms:created>
  <dcterms:modified xsi:type="dcterms:W3CDTF">2023-05-25T06:35:00Z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(3)0I55f1U0iyf+lKB7cYxx1/xnWBZPTpwqtrPrLbqHewzEGvjCZP47KGfkzrpVD+VaWGKb3lxH
D/5o/N6LpfGEV7iNYyno4HKfJ7wyUZTa8tO9mWu+MC29MFOE257SzAY8ZyjMOj2WqZ3YP00g
zaAsVtY2zx8QrPJyGOL777pH8hbdDLp8O3O47cbAX0xmXNXUZdSq9Ujj+SXmWhKFr/4wiIRe
KoLy6qnNJYVTEOopP2</vt:lpwstr>
  </property>
  <property fmtid="{D5CDD505-2E9C-101B-9397-08002B2CF9AE}" pid="22" name="_2015_ms_pID_7253431">
    <vt:lpwstr>msj1ixeqafz1oyFSaiSGhAaceNEN1qoELpRLmS9miGwgtn4NsB8cgR
GCr7URbn8mCgYgetGQJOmIOTB8gy47tfmgC9mE+LtLx2vVLudal5lBN97IWWgSz5KT+vBx+O
9gFU8n2pbK9RCrnJK868sRmF1MwLUphdL+sebevUDE0TapErVgfV7Kfl2IY9IzcbvuyNf8qI
v7lS2XLnd5EqdLsalCA0+/L5P0Hb1n89HMc4</vt:lpwstr>
  </property>
  <property fmtid="{D5CDD505-2E9C-101B-9397-08002B2CF9AE}" pid="23" name="_2015_ms_pID_7253432">
    <vt:lpwstr>Idsd7zHFGErojCtlTLycJSk=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1683296114</vt:lpwstr>
  </property>
</Properties>
</file>